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8EDA50D"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4A3D6B">
        <w:rPr>
          <w:b/>
          <w:noProof/>
          <w:sz w:val="24"/>
        </w:rPr>
        <w:t>0589</w:t>
      </w:r>
      <w:ins w:id="0" w:author="LiMeng" w:date="2023-01-17T10:59:00Z">
        <w:r w:rsidR="00B15E09">
          <w:rPr>
            <w:b/>
            <w:noProof/>
            <w:sz w:val="24"/>
          </w:rPr>
          <w:t>r0</w:t>
        </w:r>
        <w:del w:id="1" w:author="Ericsson" w:date="2023-01-17T17:25:00Z">
          <w:r w:rsidR="00B15E09" w:rsidDel="00C00CE9">
            <w:rPr>
              <w:b/>
              <w:noProof/>
              <w:sz w:val="24"/>
            </w:rPr>
            <w:delText>3</w:delText>
          </w:r>
        </w:del>
      </w:ins>
      <w:ins w:id="2" w:author="Ericsson" w:date="2023-01-17T17:25:00Z">
        <w:r w:rsidR="00C00CE9">
          <w:rPr>
            <w:b/>
            <w:noProof/>
            <w:sz w:val="24"/>
          </w:rPr>
          <w:t>4</w:t>
        </w:r>
      </w:ins>
    </w:p>
    <w:p w14:paraId="6D410857" w14:textId="259C6352"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BC95DBB" w:rsidR="00154C39" w:rsidRPr="007F7509" w:rsidRDefault="00A82FAC">
            <w:pPr>
              <w:pStyle w:val="CRCoverPage"/>
              <w:spacing w:after="0"/>
              <w:jc w:val="center"/>
              <w:rPr>
                <w:b/>
                <w:noProof/>
                <w:highlight w:val="green"/>
              </w:rPr>
            </w:pPr>
            <w:r w:rsidRPr="004A3D6B">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2F4F135"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4" w:author="Nokia r01" w:date="2023-01-16T18:58:00Z">
              <w:r w:rsidR="008D2737">
                <w:rPr>
                  <w:noProof/>
                </w:rPr>
                <w:t>, Nokia, Nokia Shanghai-Bell</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D714DC">
              <w:rPr>
                <w:highlight w:val="green"/>
              </w:rPr>
              <w:t>202</w:t>
            </w:r>
            <w:r w:rsidR="007F7509" w:rsidRPr="00D714DC">
              <w:rPr>
                <w:highlight w:val="green"/>
              </w:rPr>
              <w:t>3</w:t>
            </w:r>
            <w:r w:rsidRPr="00D714DC">
              <w:rPr>
                <w:highlight w:val="green"/>
              </w:rPr>
              <w:t>-</w:t>
            </w:r>
            <w:r w:rsidR="007F7509" w:rsidRPr="00D714DC">
              <w:rPr>
                <w:highlight w:val="green"/>
              </w:rPr>
              <w:t>0</w:t>
            </w:r>
            <w:r w:rsidR="00B05294" w:rsidRPr="00D714DC">
              <w:rPr>
                <w:highlight w:val="green"/>
              </w:rPr>
              <w:t>1</w:t>
            </w:r>
            <w:r w:rsidRPr="00D714DC">
              <w:rPr>
                <w:highlight w:val="green"/>
              </w:rPr>
              <w:t>-</w:t>
            </w:r>
            <w:r w:rsidR="007F7509" w:rsidRPr="00D714DC">
              <w:rPr>
                <w:highlight w:val="gree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SimSun" w:hAnsi="Arial" w:cs="Arial"/>
                <w:lang w:eastAsia="zh-CN"/>
              </w:rPr>
            </w:pPr>
            <w:r w:rsidRPr="007E5F9E">
              <w:rPr>
                <w:rFonts w:ascii="Arial" w:eastAsia="SimSun" w:hAnsi="Arial" w:cs="Arial"/>
                <w:lang w:eastAsia="zh-CN"/>
              </w:rPr>
              <w:t>KI</w:t>
            </w:r>
            <w:r w:rsidRPr="007E5F9E">
              <w:rPr>
                <w:rFonts w:ascii="Arial" w:eastAsia="SimSun" w:hAnsi="Arial" w:cs="Arial" w:hint="eastAsia"/>
                <w:lang w:eastAsia="zh-CN"/>
              </w:rPr>
              <w:t>#</w:t>
            </w:r>
            <w:r w:rsidR="005B28D1" w:rsidRPr="007E5F9E">
              <w:rPr>
                <w:rFonts w:ascii="Arial" w:eastAsia="SimSun" w:hAnsi="Arial" w:cs="Arial"/>
                <w:lang w:eastAsia="zh-CN"/>
              </w:rPr>
              <w:t>5</w:t>
            </w:r>
            <w:r w:rsidRPr="007E5F9E">
              <w:rPr>
                <w:rFonts w:ascii="Arial" w:eastAsia="SimSun" w:hAnsi="Arial" w:cs="Arial"/>
                <w:lang w:eastAsia="zh-CN"/>
              </w:rPr>
              <w:t xml:space="preserve"> </w:t>
            </w:r>
            <w:r w:rsidRPr="007E5F9E">
              <w:rPr>
                <w:rFonts w:ascii="Arial" w:eastAsia="SimSun" w:hAnsi="Arial" w:cs="Arial" w:hint="eastAsia"/>
                <w:lang w:eastAsia="zh-CN"/>
              </w:rPr>
              <w:t>h</w:t>
            </w:r>
            <w:r w:rsidRPr="007E5F9E">
              <w:rPr>
                <w:rFonts w:ascii="Arial" w:eastAsia="SimSun" w:hAnsi="Arial" w:cs="Arial"/>
                <w:lang w:eastAsia="zh-CN"/>
              </w:rPr>
              <w:t>ad been concluded</w:t>
            </w:r>
            <w:r w:rsidR="007C285C" w:rsidRPr="007E5F9E">
              <w:rPr>
                <w:rFonts w:ascii="Arial" w:eastAsia="SimSun" w:hAnsi="Arial" w:cs="Arial" w:hint="eastAsia"/>
                <w:lang w:eastAsia="zh-CN"/>
              </w:rPr>
              <w:t xml:space="preserve"> </w:t>
            </w:r>
            <w:r w:rsidR="007C285C" w:rsidRPr="007E5F9E">
              <w:rPr>
                <w:rFonts w:ascii="Arial" w:eastAsia="SimSun" w:hAnsi="Arial" w:cs="Arial"/>
                <w:lang w:eastAsia="zh-CN"/>
              </w:rPr>
              <w:t>in SA2#154 meeting.</w:t>
            </w:r>
          </w:p>
          <w:p w14:paraId="2DBC46CF" w14:textId="7A310B5E" w:rsidR="00285B43" w:rsidRPr="007E5F9E" w:rsidRDefault="005B28D1" w:rsidP="00C566C1">
            <w:pPr>
              <w:snapToGrid w:val="0"/>
              <w:spacing w:after="0"/>
              <w:rPr>
                <w:rFonts w:ascii="Arial" w:eastAsia="SimSun" w:hAnsi="Arial" w:cs="Arial"/>
                <w:lang w:eastAsia="zh-CN"/>
              </w:rPr>
            </w:pPr>
            <w:r w:rsidRPr="007E5F9E">
              <w:rPr>
                <w:rFonts w:ascii="Arial" w:eastAsia="SimSun" w:hAnsi="Arial" w:cs="Arial"/>
                <w:lang w:eastAsia="zh-CN"/>
              </w:rPr>
              <w:t>It is concluded that Sol#14 is used as the</w:t>
            </w:r>
            <w:r w:rsidR="00517C5F" w:rsidRPr="007E5F9E">
              <w:rPr>
                <w:rFonts w:ascii="Arial" w:eastAsia="SimSun" w:hAnsi="Arial" w:cs="Arial"/>
                <w:lang w:eastAsia="zh-CN"/>
              </w:rPr>
              <w:t xml:space="preserve"> </w:t>
            </w:r>
            <w:r w:rsidRPr="007E5F9E">
              <w:rPr>
                <w:rFonts w:ascii="Arial" w:eastAsia="SimSun"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herefore, it is possible </w:t>
            </w:r>
            <w:r w:rsidR="00AD45FD" w:rsidRPr="007E5F9E">
              <w:rPr>
                <w:rFonts w:ascii="Arial" w:eastAsia="SimSun" w:hAnsi="Arial" w:cs="Arial" w:hint="eastAsia"/>
                <w:lang w:eastAsia="zh-CN"/>
              </w:rPr>
              <w:t>to</w:t>
            </w:r>
            <w:r w:rsidR="00AD45FD" w:rsidRPr="007E5F9E">
              <w:rPr>
                <w:rFonts w:ascii="Arial" w:eastAsia="SimSun" w:hAnsi="Arial" w:cs="Arial"/>
                <w:lang w:eastAsia="zh-CN"/>
              </w:rPr>
              <w:t xml:space="preserve"> specify the conclusion of KI#5</w:t>
            </w:r>
            <w:r w:rsidR="00341B88" w:rsidRPr="007E5F9E">
              <w:rPr>
                <w:rFonts w:ascii="Arial" w:eastAsia="SimSun" w:hAnsi="Arial" w:cs="Arial"/>
                <w:lang w:eastAsia="zh-CN"/>
              </w:rPr>
              <w:t xml:space="preserve"> in TS 23.247. </w:t>
            </w:r>
          </w:p>
          <w:p w14:paraId="426F28CA" w14:textId="2FC306B1" w:rsidR="0018142F" w:rsidRPr="007E5F9E" w:rsidRDefault="00341B88" w:rsidP="001506A8">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o be specific, </w:t>
            </w:r>
            <w:r w:rsidR="001506A8" w:rsidRPr="007E5F9E">
              <w:rPr>
                <w:rFonts w:ascii="Arial" w:eastAsia="SimSun" w:hAnsi="Arial" w:cs="Arial"/>
                <w:lang w:eastAsia="zh-CN"/>
              </w:rPr>
              <w:t>a clause with including the g</w:t>
            </w:r>
            <w:r w:rsidRPr="007E5F9E">
              <w:rPr>
                <w:rFonts w:ascii="Arial" w:eastAsia="SimSun" w:hAnsi="Arial" w:cs="Arial"/>
                <w:lang w:eastAsia="zh-CN"/>
              </w:rPr>
              <w:t>eneral description</w:t>
            </w:r>
            <w:r w:rsidR="001506A8" w:rsidRPr="007E5F9E">
              <w:rPr>
                <w:rFonts w:ascii="Arial" w:eastAsia="SimSun" w:hAnsi="Arial" w:cs="Arial"/>
                <w:lang w:eastAsia="zh-CN"/>
              </w:rPr>
              <w:t xml:space="preserve"> can be added, it</w:t>
            </w:r>
            <w:r w:rsidR="001A144C" w:rsidRPr="007E5F9E">
              <w:rPr>
                <w:rFonts w:ascii="Arial" w:eastAsia="SimSun" w:hAnsi="Arial" w:cs="Arial"/>
                <w:lang w:eastAsia="zh-CN"/>
              </w:rPr>
              <w:t xml:space="preserve"> list</w:t>
            </w:r>
            <w:r w:rsidR="001506A8" w:rsidRPr="007E5F9E">
              <w:rPr>
                <w:rFonts w:ascii="Arial" w:eastAsia="SimSun" w:hAnsi="Arial" w:cs="Arial"/>
                <w:lang w:eastAsia="zh-CN"/>
              </w:rPr>
              <w:t>s</w:t>
            </w:r>
            <w:r w:rsidR="001A144C" w:rsidRPr="007E5F9E">
              <w:rPr>
                <w:rFonts w:ascii="Arial" w:eastAsia="SimSun"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SimSun" w:hAnsi="Arial" w:cs="Arial"/>
                <w:lang w:eastAsia="zh-CN"/>
              </w:rPr>
            </w:pPr>
            <w:r w:rsidRPr="007E5F9E">
              <w:rPr>
                <w:rFonts w:ascii="Arial" w:eastAsia="SimSun" w:hAnsi="Arial" w:cs="Arial" w:hint="eastAsia"/>
                <w:lang w:eastAsia="zh-CN"/>
              </w:rPr>
              <w:t>O</w:t>
            </w:r>
            <w:r w:rsidRPr="007E5F9E">
              <w:rPr>
                <w:rFonts w:ascii="Arial" w:eastAsia="SimSun"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SimSun" w:hAnsi="Arial" w:cs="Arial"/>
                <w:lang w:eastAsia="zh-CN"/>
              </w:rPr>
            </w:pPr>
            <w:r w:rsidRPr="007E5F9E">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SimSun"/>
                <w:noProof/>
                <w:lang w:eastAsia="zh-CN"/>
              </w:rPr>
            </w:pPr>
            <w:r w:rsidRPr="007E5F9E">
              <w:rPr>
                <w:rFonts w:eastAsia="SimSun" w:hint="eastAsia"/>
                <w:noProof/>
                <w:lang w:eastAsia="zh-CN"/>
              </w:rPr>
              <w:t>A</w:t>
            </w:r>
            <w:r w:rsidRPr="007E5F9E">
              <w:rPr>
                <w:rFonts w:eastAsia="SimSun"/>
                <w:noProof/>
                <w:lang w:eastAsia="zh-CN"/>
              </w:rPr>
              <w:t xml:space="preserve">dd the descriptions for </w:t>
            </w:r>
            <w:r w:rsidR="001506A8" w:rsidRPr="007E5F9E">
              <w:rPr>
                <w:rFonts w:eastAsia="SimSun"/>
                <w:noProof/>
                <w:lang w:eastAsia="zh-CN"/>
              </w:rPr>
              <w:t xml:space="preserve">coexistence with existing power saving mechanisms for capability-limited </w:t>
            </w:r>
            <w:r w:rsidR="00964525" w:rsidRPr="007E5F9E">
              <w:rPr>
                <w:rFonts w:eastAsia="SimSun"/>
                <w:noProof/>
                <w:lang w:eastAsia="zh-CN"/>
              </w:rPr>
              <w:t xml:space="preserve">UEs </w:t>
            </w:r>
            <w:r w:rsidRPr="007E5F9E">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SimSun"/>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3" w:name="_Toc517082226"/>
    </w:p>
    <w:bookmarkEnd w:id="13"/>
    <w:p w14:paraId="2F6BB10A" w14:textId="1BBB2755" w:rsidR="00435C03" w:rsidRDefault="00435C03" w:rsidP="00435C03">
      <w:pPr>
        <w:pStyle w:val="Heading2"/>
        <w:rPr>
          <w:ins w:id="14" w:author="Huawei user" w:date="2022-12-06T11:34:00Z"/>
          <w:lang w:eastAsia="ko-KR"/>
        </w:rPr>
      </w:pPr>
      <w:ins w:id="15" w:author="Huawei user" w:date="2022-12-06T11:34:00Z">
        <w:r w:rsidRPr="00045CF8">
          <w:rPr>
            <w:lang w:eastAsia="ko-KR"/>
          </w:rPr>
          <w:t>6.X</w:t>
        </w:r>
        <w:r w:rsidRPr="00045CF8">
          <w:rPr>
            <w:lang w:eastAsia="ko-KR"/>
          </w:rPr>
          <w:tab/>
          <w:t>S</w:t>
        </w:r>
        <w:r>
          <w:rPr>
            <w:lang w:eastAsia="ko-KR"/>
          </w:rPr>
          <w:t xml:space="preserve">upport of </w:t>
        </w:r>
      </w:ins>
      <w:ins w:id="16" w:author="Nokia r01" w:date="2023-01-16T18:21:00Z">
        <w:r w:rsidR="001C7135">
          <w:rPr>
            <w:lang w:eastAsia="ko-KR"/>
          </w:rPr>
          <w:t xml:space="preserve">MBS reception </w:t>
        </w:r>
        <w:del w:id="17" w:author="LiMeng" w:date="2023-01-17T10:37:00Z">
          <w:r w:rsidR="001C7135" w:rsidDel="00D00198">
            <w:rPr>
              <w:lang w:eastAsia="ko-KR"/>
            </w:rPr>
            <w:delText>by</w:delText>
          </w:r>
        </w:del>
      </w:ins>
      <w:ins w:id="18" w:author="LiMeng" w:date="2023-01-17T10:37:00Z">
        <w:r w:rsidR="00D00198">
          <w:rPr>
            <w:lang w:eastAsia="ko-KR"/>
          </w:rPr>
          <w:t>for</w:t>
        </w:r>
      </w:ins>
      <w:ins w:id="19" w:author="Nokia r01" w:date="2023-01-16T18:21:00Z">
        <w:r w:rsidR="001C7135">
          <w:rPr>
            <w:lang w:eastAsia="ko-KR"/>
          </w:rPr>
          <w:t xml:space="preserve"> </w:t>
        </w:r>
        <w:del w:id="20" w:author="LiMeng" w:date="2023-01-17T10:17:00Z">
          <w:r w:rsidR="001C7135" w:rsidRPr="007D7053" w:rsidDel="00564E6E">
            <w:delText xml:space="preserve">capability-limited </w:delText>
          </w:r>
        </w:del>
        <w:r w:rsidR="001C7135">
          <w:t xml:space="preserve">UEs </w:t>
        </w:r>
      </w:ins>
      <w:ins w:id="21" w:author="Huawei user" w:date="2022-12-06T15:40:00Z">
        <w:del w:id="22" w:author="Nokia r01" w:date="2023-01-16T18:21:00Z">
          <w:r w:rsidR="001506A8" w:rsidDel="001C7135">
            <w:delText>c</w:delText>
          </w:r>
        </w:del>
      </w:ins>
      <w:ins w:id="23" w:author="Huawei user" w:date="2022-12-06T15:39:00Z">
        <w:del w:id="24" w:author="Nokia r01" w:date="2023-01-16T18:21:00Z">
          <w:r w:rsidR="001506A8" w:rsidRPr="007D7053" w:rsidDel="001C7135">
            <w:delText xml:space="preserve">oexistence with </w:delText>
          </w:r>
          <w:commentRangeStart w:id="25"/>
          <w:r w:rsidR="001506A8" w:rsidRPr="007D7053" w:rsidDel="001C7135">
            <w:delText>existing</w:delText>
          </w:r>
        </w:del>
      </w:ins>
      <w:commentRangeEnd w:id="25"/>
      <w:r w:rsidR="001C7135">
        <w:rPr>
          <w:rStyle w:val="CommentReference"/>
          <w:rFonts w:ascii="Times New Roman" w:hAnsi="Times New Roman"/>
        </w:rPr>
        <w:commentReference w:id="25"/>
      </w:r>
      <w:commentRangeStart w:id="26"/>
      <w:ins w:id="27" w:author="Nokia r01" w:date="2023-01-16T18:21:00Z">
        <w:del w:id="28" w:author="Ericsson" w:date="2023-01-17T17:26:00Z">
          <w:r w:rsidR="001C7135" w:rsidDel="00C00CE9">
            <w:delText>applying</w:delText>
          </w:r>
        </w:del>
      </w:ins>
      <w:commentRangeEnd w:id="26"/>
      <w:r w:rsidR="00C00CE9">
        <w:rPr>
          <w:rStyle w:val="CommentReference"/>
          <w:rFonts w:ascii="Times New Roman" w:hAnsi="Times New Roman"/>
        </w:rPr>
        <w:commentReference w:id="26"/>
      </w:r>
      <w:ins w:id="29" w:author="Ericsson" w:date="2023-01-17T17:26:00Z">
        <w:r w:rsidR="00C00CE9" w:rsidRPr="00C00CE9">
          <w:rPr>
            <w:highlight w:val="cyan"/>
            <w:rPrChange w:id="30" w:author="Ericsson" w:date="2023-01-17T17:26:00Z">
              <w:rPr/>
            </w:rPrChange>
          </w:rPr>
          <w:t>using</w:t>
        </w:r>
      </w:ins>
      <w:ins w:id="31" w:author="Huawei user" w:date="2022-12-06T15:39:00Z">
        <w:r w:rsidR="001506A8" w:rsidRPr="007D7053">
          <w:t xml:space="preserve"> power saving mechanisms </w:t>
        </w:r>
        <w:del w:id="32" w:author="Nokia r01" w:date="2023-01-16T18:22:00Z">
          <w:r w:rsidR="001506A8" w:rsidRPr="007D7053" w:rsidDel="001C7135">
            <w:delText xml:space="preserve">for </w:delText>
          </w:r>
        </w:del>
        <w:del w:id="33" w:author="Nokia r01" w:date="2023-01-16T18:21:00Z">
          <w:r w:rsidR="001506A8" w:rsidRPr="007D7053" w:rsidDel="001C7135">
            <w:delText xml:space="preserve">capability-limited </w:delText>
          </w:r>
        </w:del>
      </w:ins>
      <w:ins w:id="34" w:author="Huawei user" w:date="2022-12-06T16:12:00Z">
        <w:del w:id="35" w:author="Nokia r01" w:date="2023-01-16T18:21:00Z">
          <w:r w:rsidR="00ED517C" w:rsidDel="001C7135">
            <w:delText>UEs</w:delText>
          </w:r>
        </w:del>
      </w:ins>
    </w:p>
    <w:p w14:paraId="08044F1B" w14:textId="2C9784A5" w:rsidR="005530EB" w:rsidRDefault="00386787" w:rsidP="00DB7B15">
      <w:pPr>
        <w:rPr>
          <w:ins w:id="36" w:author="Nokia r01" w:date="2023-01-16T18:23:00Z"/>
          <w:rFonts w:eastAsia="Times New Roman"/>
        </w:rPr>
      </w:pPr>
      <w:ins w:id="37" w:author="Huawei user" w:date="2022-12-06T16:07:00Z">
        <w:r>
          <w:t>MBS provide means to deliver data</w:t>
        </w:r>
        <w:del w:id="38" w:author="Ericsson" w:date="2023-01-17T17:38:00Z">
          <w:r w:rsidDel="00556F3F">
            <w:delText xml:space="preserve"> </w:delText>
          </w:r>
        </w:del>
      </w:ins>
      <w:ins w:id="39" w:author="LiMeng" w:date="2023-01-17T10:35:00Z">
        <w:del w:id="40" w:author="Ericsson" w:date="2023-01-17T17:38:00Z">
          <w:r w:rsidR="00D00198" w:rsidRPr="00C00CE9" w:rsidDel="00556F3F">
            <w:rPr>
              <w:highlight w:val="cyan"/>
              <w:rPrChange w:id="41" w:author="Ericsson" w:date="2023-01-17T17:33:00Z">
                <w:rPr/>
              </w:rPrChange>
            </w:rPr>
            <w:delText>e.g. software download</w:delText>
          </w:r>
        </w:del>
        <w:r w:rsidR="00D00198" w:rsidRPr="00C00CE9">
          <w:rPr>
            <w:highlight w:val="cyan"/>
            <w:rPrChange w:id="42" w:author="Ericsson" w:date="2023-01-17T17:33:00Z">
              <w:rPr/>
            </w:rPrChange>
          </w:rPr>
          <w:t xml:space="preserve">, </w:t>
        </w:r>
        <w:commentRangeStart w:id="43"/>
        <w:r w:rsidR="00D00198" w:rsidRPr="00556F3F">
          <w:t xml:space="preserve">triggering payload </w:t>
        </w:r>
      </w:ins>
      <w:commentRangeEnd w:id="43"/>
      <w:r w:rsidR="00556F3F">
        <w:rPr>
          <w:rStyle w:val="CommentReference"/>
        </w:rPr>
        <w:commentReference w:id="43"/>
      </w:r>
      <w:ins w:id="44" w:author="LiMeng" w:date="2023-01-17T10:35:00Z">
        <w:r w:rsidR="00D00198" w:rsidRPr="00556F3F">
          <w:t xml:space="preserve">etc. </w:t>
        </w:r>
      </w:ins>
      <w:ins w:id="45" w:author="Huawei user" w:date="2022-12-06T16:07:00Z">
        <w:r w:rsidRPr="005F0EB7">
          <w:t xml:space="preserve">over </w:t>
        </w:r>
      </w:ins>
      <w:ins w:id="46" w:author="Huawei user" w:date="2022-12-06T16:22:00Z">
        <w:r w:rsidR="00444C90" w:rsidRPr="00311E1E">
          <w:t>MBS session</w:t>
        </w:r>
      </w:ins>
      <w:ins w:id="47" w:author="Huawei user" w:date="2022-12-06T16:07:00Z">
        <w:r>
          <w:t xml:space="preserve"> to multiple UEs at the same time. </w:t>
        </w:r>
      </w:ins>
      <w:ins w:id="48" w:author="Huawei user" w:date="2022-12-06T16:11:00Z">
        <w:r w:rsidR="00830E78">
          <w:t xml:space="preserve">However, </w:t>
        </w:r>
      </w:ins>
      <w:ins w:id="49" w:author="Huawei user" w:date="2022-12-06T16:21:00Z">
        <w:del w:id="50" w:author="LiMeng" w:date="2023-01-17T10:35:00Z">
          <w:r w:rsidR="00444C90" w:rsidDel="00D00198">
            <w:rPr>
              <w:lang w:val="en-US"/>
            </w:rPr>
            <w:delText>those</w:delText>
          </w:r>
        </w:del>
      </w:ins>
      <w:ins w:id="51" w:author="LiMeng" w:date="2023-01-17T10:35:00Z">
        <w:r w:rsidR="00D00198">
          <w:rPr>
            <w:lang w:val="en-US"/>
          </w:rPr>
          <w:t xml:space="preserve">for </w:t>
        </w:r>
      </w:ins>
      <w:ins w:id="52" w:author="Huawei user" w:date="2022-12-06T16:21:00Z">
        <w:del w:id="53" w:author="LiMeng" w:date="2023-01-17T10:35:00Z">
          <w:r w:rsidR="00444C90" w:rsidDel="00D00198">
            <w:rPr>
              <w:lang w:val="en-US"/>
            </w:rPr>
            <w:delText xml:space="preserve"> </w:delText>
          </w:r>
        </w:del>
      </w:ins>
      <w:ins w:id="54" w:author="Huawei user" w:date="2022-12-06T16:00:00Z">
        <w:r>
          <w:t>UEs</w:t>
        </w:r>
      </w:ins>
      <w:ins w:id="55" w:author="Huawei user" w:date="2022-12-06T15:59:00Z">
        <w:r w:rsidRPr="00496CB0">
          <w:t xml:space="preserve"> </w:t>
        </w:r>
        <w:del w:id="56" w:author="LiMeng" w:date="2023-01-17T10:36:00Z">
          <w:r w:rsidRPr="00496CB0" w:rsidDel="00D00198">
            <w:delText xml:space="preserve">may </w:delText>
          </w:r>
        </w:del>
      </w:ins>
      <w:ins w:id="57" w:author="Huawei user" w:date="2022-12-06T16:00:00Z">
        <w:del w:id="58" w:author="LiMeng" w:date="2023-01-17T10:36:00Z">
          <w:r w:rsidDel="00D00198">
            <w:delText xml:space="preserve">make </w:delText>
          </w:r>
        </w:del>
      </w:ins>
      <w:ins w:id="59" w:author="Huawei user" w:date="2022-12-06T15:59:00Z">
        <w:r w:rsidRPr="00496CB0">
          <w:t>us</w:t>
        </w:r>
      </w:ins>
      <w:ins w:id="60" w:author="LiMeng" w:date="2023-01-17T10:36:00Z">
        <w:r w:rsidR="00D00198">
          <w:t>ing</w:t>
        </w:r>
      </w:ins>
      <w:ins w:id="61" w:author="Huawei user" w:date="2022-12-06T15:59:00Z">
        <w:del w:id="62" w:author="LiMeng" w:date="2023-01-17T10:36:00Z">
          <w:r w:rsidRPr="00496CB0" w:rsidDel="00D00198">
            <w:delText>e</w:delText>
          </w:r>
        </w:del>
        <w:r w:rsidRPr="00496CB0">
          <w:t xml:space="preserve"> </w:t>
        </w:r>
      </w:ins>
      <w:ins w:id="63" w:author="Huawei user" w:date="2022-12-06T16:00:00Z">
        <w:del w:id="64" w:author="LiMeng" w:date="2023-01-17T10:36:00Z">
          <w:r w:rsidDel="00D00198">
            <w:delText xml:space="preserve">of </w:delText>
          </w:r>
        </w:del>
      </w:ins>
      <w:ins w:id="65" w:author="Huawei user" w:date="2022-12-06T15:59:00Z">
        <w:r w:rsidRPr="00496CB0">
          <w:t>power</w:t>
        </w:r>
      </w:ins>
      <w:ins w:id="66" w:author="Ericsson" w:date="2023-01-17T17:41:00Z">
        <w:r w:rsidR="005F0EB7">
          <w:t xml:space="preserve"> </w:t>
        </w:r>
      </w:ins>
      <w:ins w:id="67" w:author="Huawei user" w:date="2022-12-06T15:59:00Z">
        <w:del w:id="68" w:author="Ericsson" w:date="2023-01-17T17:41:00Z">
          <w:r w:rsidRPr="00496CB0" w:rsidDel="005F0EB7">
            <w:delText>-</w:delText>
          </w:r>
        </w:del>
        <w:r w:rsidRPr="00496CB0">
          <w:t xml:space="preserve">saving </w:t>
        </w:r>
        <w:del w:id="69" w:author="Ericsson" w:date="2023-01-17T17:41:00Z">
          <w:r w:rsidRPr="005F0EB7" w:rsidDel="005F0EB7">
            <w:rPr>
              <w:highlight w:val="cyan"/>
              <w:rPrChange w:id="70" w:author="Ericsson" w:date="2023-01-17T17:41:00Z">
                <w:rPr/>
              </w:rPrChange>
            </w:rPr>
            <w:delText>mechanisms</w:delText>
          </w:r>
        </w:del>
      </w:ins>
      <w:ins w:id="71" w:author="Ericsson" w:date="2023-01-17T17:41:00Z">
        <w:r w:rsidR="005F0EB7" w:rsidRPr="005F0EB7">
          <w:rPr>
            <w:highlight w:val="cyan"/>
            <w:rPrChange w:id="72" w:author="Ericsson" w:date="2023-01-17T17:41:00Z">
              <w:rPr/>
            </w:rPrChange>
          </w:rPr>
          <w:t>functions</w:t>
        </w:r>
      </w:ins>
      <w:ins w:id="73" w:author="Huawei user" w:date="2022-12-06T16:00:00Z">
        <w:del w:id="74" w:author="Ericsson" w:date="2023-01-17T17:41:00Z">
          <w:r w:rsidDel="005F0EB7">
            <w:delText>,</w:delText>
          </w:r>
        </w:del>
        <w:r>
          <w:t xml:space="preserve"> </w:t>
        </w:r>
      </w:ins>
      <w:ins w:id="75" w:author="Ericsson" w:date="2023-01-17T17:41:00Z">
        <w:r w:rsidR="005F0EB7">
          <w:t>(</w:t>
        </w:r>
      </w:ins>
      <w:ins w:id="76" w:author="Huawei user" w:date="2022-12-06T16:00:00Z">
        <w:r>
          <w:t xml:space="preserve">e.g., </w:t>
        </w:r>
      </w:ins>
      <w:commentRangeStart w:id="77"/>
      <w:ins w:id="78" w:author="Huawei user" w:date="2022-12-06T15:59:00Z">
        <w:r w:rsidRPr="00496CB0">
          <w:t xml:space="preserve">MICO </w:t>
        </w:r>
        <w:r w:rsidRPr="00013BC5">
          <w:t>(Mobile Initiated Connection Only) mode</w:t>
        </w:r>
      </w:ins>
      <w:ins w:id="79" w:author="Nokia r01" w:date="2023-01-16T20:00:00Z">
        <w:r w:rsidR="002D73F6" w:rsidRPr="00013BC5">
          <w:t xml:space="preserve"> with Active Time</w:t>
        </w:r>
      </w:ins>
      <w:ins w:id="80" w:author="Huawei user" w:date="2022-12-06T15:59:00Z">
        <w:r w:rsidRPr="00013BC5">
          <w:t>, DRX (Discontinuous Reception)</w:t>
        </w:r>
        <w:del w:id="81" w:author="LiMeng" w:date="2023-01-17T10:36:00Z">
          <w:r w:rsidRPr="00013BC5" w:rsidDel="00D00198">
            <w:rPr>
              <w:rPrChange w:id="82" w:author="Ericsson" w:date="2023-01-17T17:50:00Z">
                <w:rPr/>
              </w:rPrChange>
            </w:rPr>
            <w:delText>,</w:delText>
          </w:r>
        </w:del>
      </w:ins>
      <w:ins w:id="83" w:author="Nokia r01" w:date="2023-01-16T20:00:00Z">
        <w:r w:rsidR="002D73F6" w:rsidRPr="00013BC5">
          <w:rPr>
            <w:rPrChange w:id="84" w:author="Ericsson" w:date="2023-01-17T17:50:00Z">
              <w:rPr/>
            </w:rPrChange>
          </w:rPr>
          <w:t xml:space="preserve"> </w:t>
        </w:r>
      </w:ins>
      <w:ins w:id="85" w:author="LiMeng" w:date="2023-01-17T10:36:00Z">
        <w:r w:rsidR="00D00198" w:rsidRPr="00013BC5">
          <w:rPr>
            <w:rPrChange w:id="86" w:author="Ericsson" w:date="2023-01-17T17:50:00Z">
              <w:rPr/>
            </w:rPrChange>
          </w:rPr>
          <w:t xml:space="preserve">or </w:t>
        </w:r>
      </w:ins>
      <w:ins w:id="87" w:author="Nokia r01" w:date="2023-01-16T20:00:00Z">
        <w:del w:id="88" w:author="Qualcomm-HZ-154" w:date="2023-01-16T17:22:00Z">
          <w:r w:rsidR="002D73F6" w:rsidRPr="00013BC5">
            <w:rPr>
              <w:rPrChange w:id="89" w:author="Ericsson" w:date="2023-01-17T17:50:00Z">
                <w:rPr/>
              </w:rPrChange>
            </w:rPr>
            <w:delText>e</w:delText>
          </w:r>
        </w:del>
        <w:r w:rsidR="002D73F6" w:rsidRPr="00013BC5">
          <w:rPr>
            <w:rPrChange w:id="90" w:author="Ericsson" w:date="2023-01-17T17:50:00Z">
              <w:rPr/>
            </w:rPrChange>
          </w:rPr>
          <w:t>extended idle mode</w:t>
        </w:r>
        <w:del w:id="91" w:author="LiMeng" w:date="2023-01-17T10:36:00Z">
          <w:r w:rsidR="002D73F6" w:rsidRPr="00013BC5" w:rsidDel="00D00198">
            <w:rPr>
              <w:rPrChange w:id="92" w:author="Ericsson" w:date="2023-01-17T17:50:00Z">
                <w:rPr/>
              </w:rPrChange>
            </w:rPr>
            <w:delText xml:space="preserve"> </w:delText>
          </w:r>
        </w:del>
      </w:ins>
      <w:ins w:id="93" w:author="Huawei user" w:date="2022-12-06T15:59:00Z">
        <w:r w:rsidRPr="00013BC5">
          <w:rPr>
            <w:rPrChange w:id="94" w:author="Ericsson" w:date="2023-01-17T17:50:00Z">
              <w:rPr/>
            </w:rPrChange>
          </w:rPr>
          <w:t xml:space="preserve"> eDRX (Extended Discontinuous Reception</w:t>
        </w:r>
      </w:ins>
      <w:commentRangeEnd w:id="77"/>
      <w:r w:rsidR="006C67BA">
        <w:rPr>
          <w:rStyle w:val="CommentReference"/>
        </w:rPr>
        <w:commentReference w:id="77"/>
      </w:r>
      <w:ins w:id="95" w:author="Huawei user" w:date="2022-12-06T15:59:00Z">
        <w:r w:rsidRPr="00013BC5">
          <w:rPr>
            <w:rPrChange w:id="96" w:author="Ericsson" w:date="2023-01-17T17:50:00Z">
              <w:rPr/>
            </w:rPrChange>
          </w:rPr>
          <w:t>)</w:t>
        </w:r>
      </w:ins>
      <w:ins w:id="97" w:author="Huawei user" w:date="2022-12-06T16:21:00Z">
        <w:r w:rsidR="00444C90" w:rsidRPr="00013BC5">
          <w:rPr>
            <w:rPrChange w:id="98" w:author="Ericsson" w:date="2023-01-17T17:50:00Z">
              <w:rPr/>
            </w:rPrChange>
          </w:rPr>
          <w:t xml:space="preserve"> </w:t>
        </w:r>
        <w:del w:id="99" w:author="Ericsson" w:date="2023-01-17T18:27:00Z">
          <w:r w:rsidR="00444C90" w:rsidRPr="006C67BA" w:rsidDel="006C67BA">
            <w:rPr>
              <w:highlight w:val="cyan"/>
              <w:rPrChange w:id="100" w:author="Ericsson" w:date="2023-01-17T18:27:00Z">
                <w:rPr/>
              </w:rPrChange>
            </w:rPr>
            <w:delText>at the same time</w:delText>
          </w:r>
        </w:del>
      </w:ins>
      <w:ins w:id="101" w:author="Nokia r01" w:date="2023-01-16T20:01:00Z">
        <w:del w:id="102" w:author="Ericsson" w:date="2023-01-17T17:50:00Z">
          <w:r w:rsidR="002D73F6" w:rsidRPr="006C67BA" w:rsidDel="00013BC5">
            <w:rPr>
              <w:highlight w:val="cyan"/>
              <w:rPrChange w:id="103" w:author="Ericsson" w:date="2023-01-17T18:27:00Z">
                <w:rPr/>
              </w:rPrChange>
            </w:rPr>
            <w:delText xml:space="preserve"> </w:delText>
          </w:r>
        </w:del>
        <w:del w:id="104" w:author="Ericsson" w:date="2023-01-17T18:27:00Z">
          <w:r w:rsidR="002D73F6" w:rsidRPr="006C67BA" w:rsidDel="006C67BA">
            <w:rPr>
              <w:highlight w:val="cyan"/>
              <w:rPrChange w:id="105" w:author="Ericsson" w:date="2023-01-17T18:27:00Z">
                <w:rPr/>
              </w:rPrChange>
            </w:rPr>
            <w:delText>)</w:delText>
          </w:r>
          <w:r w:rsidR="002D73F6" w:rsidDel="006C67BA">
            <w:delText xml:space="preserve"> </w:delText>
          </w:r>
        </w:del>
        <w:r w:rsidR="002D73F6">
          <w:t xml:space="preserve">as defined in </w:t>
        </w:r>
      </w:ins>
      <w:ins w:id="106" w:author="Ericsson" w:date="2023-01-17T17:42:00Z">
        <w:r w:rsidR="005F0EB7" w:rsidRPr="005F0EB7">
          <w:rPr>
            <w:rFonts w:eastAsia="DengXian"/>
            <w:highlight w:val="cyan"/>
            <w:lang w:eastAsia="zh-CN"/>
            <w:rPrChange w:id="107" w:author="Ericsson" w:date="2023-01-17T17:42:00Z">
              <w:rPr>
                <w:rFonts w:eastAsia="DengXian"/>
                <w:lang w:eastAsia="zh-CN"/>
              </w:rPr>
            </w:rPrChange>
          </w:rPr>
          <w:t>clause </w:t>
        </w:r>
        <w:r w:rsidR="005F0EB7" w:rsidRPr="005F0EB7">
          <w:rPr>
            <w:highlight w:val="cyan"/>
            <w:rPrChange w:id="108" w:author="Ericsson" w:date="2023-01-17T17:42:00Z">
              <w:rPr/>
            </w:rPrChange>
          </w:rPr>
          <w:t>5.31.7</w:t>
        </w:r>
        <w:r w:rsidR="005F0EB7" w:rsidRPr="005F0EB7">
          <w:rPr>
            <w:highlight w:val="cyan"/>
            <w:rPrChange w:id="109" w:author="Ericsson" w:date="2023-01-17T17:42:00Z">
              <w:rPr/>
            </w:rPrChange>
          </w:rPr>
          <w:t xml:space="preserve"> of</w:t>
        </w:r>
        <w:r w:rsidR="005F0EB7" w:rsidRPr="00C901BC">
          <w:rPr>
            <w:rFonts w:eastAsia="DengXian"/>
            <w:lang w:eastAsia="zh-CN"/>
          </w:rPr>
          <w:t xml:space="preserve"> </w:t>
        </w:r>
      </w:ins>
      <w:ins w:id="110" w:author="Nokia r01" w:date="2023-01-16T20:01:00Z">
        <w:r w:rsidR="002D73F6">
          <w:t>TS 23.501 [</w:t>
        </w:r>
      </w:ins>
      <w:ins w:id="111" w:author="Nokia r01" w:date="2023-01-16T20:02:00Z">
        <w:r w:rsidR="002D73F6">
          <w:t>5</w:t>
        </w:r>
      </w:ins>
      <w:ins w:id="112" w:author="Nokia r01" w:date="2023-01-16T20:01:00Z">
        <w:r w:rsidR="002D73F6">
          <w:t>]</w:t>
        </w:r>
      </w:ins>
      <w:ins w:id="113" w:author="Ericsson" w:date="2023-01-17T17:42:00Z">
        <w:r w:rsidR="005F0EB7">
          <w:t xml:space="preserve">, </w:t>
        </w:r>
        <w:r w:rsidR="005F0EB7" w:rsidRPr="005F0EB7">
          <w:rPr>
            <w:highlight w:val="cyan"/>
            <w:rPrChange w:id="114" w:author="Ericsson" w:date="2023-01-17T17:43:00Z">
              <w:rPr/>
            </w:rPrChange>
          </w:rPr>
          <w:t>the UEs are usually unreachable for long periods of time</w:t>
        </w:r>
      </w:ins>
      <w:ins w:id="115" w:author="Huawei user" w:date="2022-12-06T15:59:00Z">
        <w:r w:rsidRPr="00496CB0">
          <w:t>.</w:t>
        </w:r>
        <w:r>
          <w:t xml:space="preserve"> </w:t>
        </w:r>
      </w:ins>
      <w:ins w:id="116" w:author="LiMeng" w:date="2023-01-17T10:37:00Z">
        <w:r w:rsidR="00D00198" w:rsidRPr="00E42491">
          <w:t xml:space="preserve">Moreover, different UEs are likely to be reachable at different times. </w:t>
        </w:r>
        <w:del w:id="117" w:author="Ericsson" w:date="2023-01-17T17:43:00Z">
          <w:r w:rsidR="00D00198" w:rsidRPr="005F0EB7" w:rsidDel="005F0EB7">
            <w:rPr>
              <w:highlight w:val="cyan"/>
              <w:rPrChange w:id="118" w:author="Ericsson" w:date="2023-01-17T17:43:00Z">
                <w:rPr/>
              </w:rPrChange>
            </w:rPr>
            <w:delText>Therefore, it is important that the time intervals the UE stays awake to receive MBS service or to discover if there is any MBS service scheduled for delivery, should not necessarily be the same as the reachable intervals negotiated for extended idle mode DRX or MICO.</w:delText>
          </w:r>
        </w:del>
      </w:ins>
    </w:p>
    <w:p w14:paraId="46C75FD2" w14:textId="77777777" w:rsidR="00597AED" w:rsidRDefault="002D73F6" w:rsidP="00DB7B15">
      <w:pPr>
        <w:rPr>
          <w:ins w:id="119" w:author="Ericsson" w:date="2023-01-17T18:23:00Z"/>
        </w:rPr>
      </w:pPr>
      <w:ins w:id="120" w:author="Nokia r01" w:date="2023-01-16T20:01:00Z">
        <w:r>
          <w:t xml:space="preserve">If a UE becomes unreachable for unicast </w:t>
        </w:r>
        <w:del w:id="121" w:author="Ericsson" w:date="2023-01-17T17:44:00Z">
          <w:r w:rsidDel="005F0EB7">
            <w:delText>service</w:delText>
          </w:r>
        </w:del>
      </w:ins>
      <w:ins w:id="122" w:author="Ericsson" w:date="2023-01-17T17:44:00Z">
        <w:r w:rsidR="005F0EB7">
          <w:t>data transfer</w:t>
        </w:r>
      </w:ins>
      <w:ins w:id="123" w:author="Nokia r01" w:date="2023-01-16T20:01:00Z">
        <w:r>
          <w:t xml:space="preserve"> due to either MICO mode with Active Time or extended idle mode DRX, the UE may still perform MBS specific procedures, e.g. activation/deactivation of the MBS service, MBS data transfer reception, reception of service announcement (if needed)</w:t>
        </w:r>
      </w:ins>
      <w:ins w:id="124" w:author="LiMeng" w:date="2023-01-17T10:19:00Z">
        <w:r w:rsidR="00564E6E">
          <w:t>.</w:t>
        </w:r>
        <w:r w:rsidR="00564E6E" w:rsidDel="00564E6E">
          <w:t xml:space="preserve"> </w:t>
        </w:r>
      </w:ins>
    </w:p>
    <w:p w14:paraId="769D4172" w14:textId="77777777" w:rsidR="00597AED" w:rsidRDefault="00597AED" w:rsidP="00597AED">
      <w:pPr>
        <w:rPr>
          <w:ins w:id="125" w:author="Ericsson" w:date="2023-01-17T18:24:00Z"/>
          <w:lang w:eastAsia="zh-CN"/>
        </w:rPr>
      </w:pPr>
      <w:ins w:id="126" w:author="Ericsson" w:date="2023-01-17T18:24:00Z">
        <w:r w:rsidRPr="00597AED">
          <w:rPr>
            <w:highlight w:val="cyan"/>
            <w:lang w:eastAsia="ko-KR"/>
            <w:rPrChange w:id="127" w:author="Ericsson" w:date="2023-01-17T18:24:00Z">
              <w:rPr>
                <w:lang w:eastAsia="ko-KR"/>
              </w:rPr>
            </w:rPrChange>
          </w:rPr>
          <w:t>The UE is informed via the service announcement</w:t>
        </w:r>
        <w:commentRangeStart w:id="128"/>
        <w:commentRangeEnd w:id="128"/>
        <w:r w:rsidRPr="00597AED">
          <w:rPr>
            <w:rStyle w:val="CommentReference"/>
            <w:highlight w:val="cyan"/>
            <w:rPrChange w:id="129" w:author="Ericsson" w:date="2023-01-17T18:24:00Z">
              <w:rPr>
                <w:rStyle w:val="CommentReference"/>
              </w:rPr>
            </w:rPrChange>
          </w:rPr>
          <w:commentReference w:id="128"/>
        </w:r>
        <w:r w:rsidRPr="00597AED">
          <w:rPr>
            <w:highlight w:val="cyan"/>
            <w:lang w:eastAsia="zh-CN"/>
            <w:rPrChange w:id="130" w:author="Ericsson" w:date="2023-01-17T18:24:00Z">
              <w:rPr>
                <w:lang w:eastAsia="zh-CN"/>
              </w:rPr>
            </w:rPrChange>
          </w:rPr>
          <w:t>, as described in clause 6.11.</w:t>
        </w:r>
      </w:ins>
    </w:p>
    <w:p w14:paraId="12DA7BF4" w14:textId="38DAAD5B" w:rsidR="001C7135" w:rsidDel="00597AED" w:rsidRDefault="001C7135" w:rsidP="00DB7B15">
      <w:pPr>
        <w:rPr>
          <w:ins w:id="131" w:author="Huawei user" w:date="2022-12-06T17:14:00Z"/>
          <w:del w:id="132" w:author="Ericsson" w:date="2023-01-17T18:24:00Z"/>
        </w:rPr>
      </w:pPr>
      <w:ins w:id="133" w:author="Nokia r01" w:date="2023-01-16T18:25:00Z">
        <w:r>
          <w:rPr>
            <w:lang w:eastAsia="ko-KR"/>
          </w:rPr>
          <w:t>T</w:t>
        </w:r>
      </w:ins>
      <w:ins w:id="134" w:author="Nokia r01" w:date="2023-01-16T18:23:00Z">
        <w:r>
          <w:rPr>
            <w:lang w:eastAsia="ko-KR"/>
          </w:rPr>
          <w:t>o receive MBS data</w:t>
        </w:r>
        <w:r w:rsidRPr="00496CB0">
          <w:rPr>
            <w:lang w:eastAsia="ko-KR"/>
          </w:rPr>
          <w:t xml:space="preserve">, those </w:t>
        </w:r>
      </w:ins>
      <w:ins w:id="135" w:author="Nokia r01" w:date="2023-01-16T20:01:00Z">
        <w:r w:rsidR="002D73F6">
          <w:rPr>
            <w:lang w:eastAsia="ko-KR"/>
          </w:rPr>
          <w:t>UEs</w:t>
        </w:r>
      </w:ins>
      <w:ins w:id="136" w:author="Nokia r01" w:date="2023-01-16T18:23:00Z">
        <w:r w:rsidRPr="00496CB0">
          <w:rPr>
            <w:lang w:eastAsia="ko-KR"/>
          </w:rPr>
          <w:t xml:space="preserve"> need to wake up at coordinated times when the MBS data </w:t>
        </w:r>
        <w:del w:id="137" w:author="Ericsson" w:date="2023-01-17T17:48:00Z">
          <w:r w:rsidRPr="00496CB0" w:rsidDel="00013BC5">
            <w:rPr>
              <w:lang w:eastAsia="ko-KR"/>
            </w:rPr>
            <w:delText>are</w:delText>
          </w:r>
        </w:del>
      </w:ins>
      <w:ins w:id="138" w:author="Ericsson" w:date="2023-01-17T17:48:00Z">
        <w:r w:rsidR="00013BC5">
          <w:rPr>
            <w:lang w:eastAsia="ko-KR"/>
          </w:rPr>
          <w:t>is</w:t>
        </w:r>
      </w:ins>
      <w:ins w:id="139" w:author="Nokia r01" w:date="2023-01-16T18:23:00Z">
        <w:r w:rsidRPr="00496CB0">
          <w:rPr>
            <w:lang w:eastAsia="ko-KR"/>
          </w:rPr>
          <w:t xml:space="preserve"> being transmitted</w:t>
        </w:r>
      </w:ins>
      <w:ins w:id="140" w:author="Ericsson" w:date="2023-01-17T18:24:00Z">
        <w:r w:rsidR="00597AED">
          <w:rPr>
            <w:lang w:eastAsia="ko-KR"/>
          </w:rPr>
          <w:t xml:space="preserve"> and </w:t>
        </w:r>
      </w:ins>
    </w:p>
    <w:p w14:paraId="0202ACEC" w14:textId="1A241DF0" w:rsidR="001C7135" w:rsidDel="00597AED" w:rsidRDefault="001C7135" w:rsidP="001C7135">
      <w:pPr>
        <w:rPr>
          <w:ins w:id="141" w:author="Nokia r01" w:date="2023-01-16T18:26:00Z"/>
          <w:del w:id="142" w:author="Ericsson" w:date="2023-01-17T18:24:00Z"/>
          <w:lang w:eastAsia="zh-CN"/>
        </w:rPr>
      </w:pPr>
      <w:ins w:id="143" w:author="Nokia r01" w:date="2023-01-16T18:26:00Z">
        <w:del w:id="144" w:author="Ericsson" w:date="2023-01-17T18:24:00Z">
          <w:r w:rsidRPr="00597AED" w:rsidDel="00597AED">
            <w:rPr>
              <w:highlight w:val="cyan"/>
              <w:lang w:eastAsia="ko-KR"/>
              <w:rPrChange w:id="145" w:author="Ericsson" w:date="2023-01-17T18:25:00Z">
                <w:rPr>
                  <w:lang w:eastAsia="ko-KR"/>
                </w:rPr>
              </w:rPrChange>
            </w:rPr>
            <w:delText xml:space="preserve">The </w:delText>
          </w:r>
        </w:del>
      </w:ins>
      <w:ins w:id="146" w:author="Nokia r01" w:date="2023-01-16T20:03:00Z">
        <w:del w:id="147" w:author="Ericsson" w:date="2023-01-17T18:24:00Z">
          <w:r w:rsidR="002D73F6" w:rsidRPr="00597AED" w:rsidDel="00597AED">
            <w:rPr>
              <w:highlight w:val="cyan"/>
              <w:lang w:eastAsia="ko-KR"/>
              <w:rPrChange w:id="148" w:author="Ericsson" w:date="2023-01-17T18:25:00Z">
                <w:rPr>
                  <w:lang w:eastAsia="ko-KR"/>
                </w:rPr>
              </w:rPrChange>
            </w:rPr>
            <w:delText>UE</w:delText>
          </w:r>
        </w:del>
      </w:ins>
      <w:ins w:id="149" w:author="Nokia r01" w:date="2023-01-16T18:26:00Z">
        <w:del w:id="150" w:author="Ericsson" w:date="2023-01-17T18:24:00Z">
          <w:r w:rsidRPr="00597AED" w:rsidDel="00597AED">
            <w:rPr>
              <w:highlight w:val="cyan"/>
              <w:lang w:eastAsia="ko-KR"/>
              <w:rPrChange w:id="151" w:author="Ericsson" w:date="2023-01-17T18:25:00Z">
                <w:rPr>
                  <w:lang w:eastAsia="ko-KR"/>
                </w:rPr>
              </w:rPrChange>
            </w:rPr>
            <w:delText xml:space="preserve"> is informed via the service announcement</w:delText>
          </w:r>
        </w:del>
        <w:del w:id="152" w:author="Ericsson" w:date="2023-01-17T18:06:00Z">
          <w:r w:rsidRPr="00597AED" w:rsidDel="00013BC5">
            <w:rPr>
              <w:highlight w:val="cyan"/>
              <w:lang w:eastAsia="ko-KR"/>
              <w:rPrChange w:id="153" w:author="Ericsson" w:date="2023-01-17T18:25:00Z">
                <w:rPr>
                  <w:lang w:eastAsia="ko-KR"/>
                </w:rPr>
              </w:rPrChange>
            </w:rPr>
            <w:delText xml:space="preserve"> </w:delText>
          </w:r>
          <w:commentRangeStart w:id="154"/>
          <w:r w:rsidRPr="00597AED" w:rsidDel="00013BC5">
            <w:rPr>
              <w:highlight w:val="cyan"/>
              <w:lang w:eastAsia="ko-KR"/>
              <w:rPrChange w:id="155" w:author="Ericsson" w:date="2023-01-17T18:25:00Z">
                <w:rPr>
                  <w:lang w:eastAsia="ko-KR"/>
                </w:rPr>
              </w:rPrChange>
            </w:rPr>
            <w:delText xml:space="preserve">about </w:delText>
          </w:r>
          <w:r w:rsidRPr="00597AED" w:rsidDel="00013BC5">
            <w:rPr>
              <w:highlight w:val="cyan"/>
              <w:lang w:eastAsia="zh-CN"/>
              <w:rPrChange w:id="156" w:author="Ericsson" w:date="2023-01-17T18:25:00Z">
                <w:rPr>
                  <w:lang w:eastAsia="zh-CN"/>
                </w:rPr>
              </w:rPrChange>
            </w:rPr>
            <w:delText>a start time and/or a sequence of scheduled activation times (e.g. a first time and a periodicity) of the MBS session when the AF may activate the MBS session and transmit MBS data</w:delText>
          </w:r>
        </w:del>
      </w:ins>
      <w:commentRangeEnd w:id="154"/>
      <w:del w:id="157" w:author="Ericsson" w:date="2023-01-17T18:24:00Z">
        <w:r w:rsidR="00013BC5" w:rsidRPr="00597AED" w:rsidDel="00597AED">
          <w:rPr>
            <w:rStyle w:val="CommentReference"/>
            <w:highlight w:val="cyan"/>
            <w:rPrChange w:id="158" w:author="Ericsson" w:date="2023-01-17T18:25:00Z">
              <w:rPr>
                <w:rStyle w:val="CommentReference"/>
              </w:rPr>
            </w:rPrChange>
          </w:rPr>
          <w:commentReference w:id="154"/>
        </w:r>
      </w:del>
      <w:ins w:id="159" w:author="LiMeng" w:date="2023-01-17T10:19:00Z">
        <w:del w:id="160" w:author="Ericsson" w:date="2023-01-17T18:24:00Z">
          <w:r w:rsidR="00564E6E" w:rsidRPr="00597AED" w:rsidDel="00597AED">
            <w:rPr>
              <w:highlight w:val="cyan"/>
              <w:lang w:eastAsia="zh-CN"/>
              <w:rPrChange w:id="161" w:author="Ericsson" w:date="2023-01-17T18:25:00Z">
                <w:rPr>
                  <w:lang w:eastAsia="zh-CN"/>
                </w:rPr>
              </w:rPrChange>
            </w:rPr>
            <w:delText>, as described in clause 6.11</w:delText>
          </w:r>
        </w:del>
      </w:ins>
      <w:ins w:id="162" w:author="Nokia r01" w:date="2023-01-16T18:26:00Z">
        <w:del w:id="163" w:author="Ericsson" w:date="2023-01-17T18:24:00Z">
          <w:r w:rsidRPr="00597AED" w:rsidDel="00597AED">
            <w:rPr>
              <w:highlight w:val="cyan"/>
              <w:lang w:eastAsia="zh-CN"/>
              <w:rPrChange w:id="164" w:author="Ericsson" w:date="2023-01-17T18:25:00Z">
                <w:rPr>
                  <w:lang w:eastAsia="zh-CN"/>
                </w:rPr>
              </w:rPrChange>
            </w:rPr>
            <w:delText>.</w:delText>
          </w:r>
        </w:del>
      </w:ins>
    </w:p>
    <w:p w14:paraId="3BB07EC0" w14:textId="5B5DA67F" w:rsidR="001C7135" w:rsidDel="008005C5" w:rsidRDefault="001C7135" w:rsidP="001C7135">
      <w:pPr>
        <w:rPr>
          <w:ins w:id="165" w:author="Nokia r01" w:date="2023-01-16T18:26:00Z"/>
          <w:del w:id="166" w:author="Ericsson" w:date="2023-01-17T18:09:00Z"/>
          <w:lang w:eastAsia="ko-KR"/>
        </w:rPr>
      </w:pPr>
      <w:ins w:id="167" w:author="Nokia r01" w:date="2023-01-16T18:26:00Z">
        <w:del w:id="168" w:author="Ericsson" w:date="2023-01-17T18:09:00Z">
          <w:r w:rsidRPr="008005C5" w:rsidDel="008005C5">
            <w:rPr>
              <w:highlight w:val="cyan"/>
              <w:lang w:eastAsia="zh-CN"/>
              <w:rPrChange w:id="169" w:author="Ericsson" w:date="2023-01-17T18:10:00Z">
                <w:rPr>
                  <w:lang w:eastAsia="zh-CN"/>
                </w:rPr>
              </w:rPrChange>
            </w:rPr>
            <w:delText xml:space="preserve">The AF may send data starting either at the start time or at any scheduled activation times. If the AF sends data using an MBS multicast session at a scheduled activation time, it shall previously </w:delText>
          </w:r>
          <w:commentRangeStart w:id="170"/>
          <w:r w:rsidRPr="008005C5" w:rsidDel="008005C5">
            <w:rPr>
              <w:highlight w:val="cyan"/>
              <w:lang w:eastAsia="zh-CN"/>
              <w:rPrChange w:id="171" w:author="Ericsson" w:date="2023-01-17T18:10:00Z">
                <w:rPr>
                  <w:lang w:eastAsia="zh-CN"/>
                </w:rPr>
              </w:rPrChange>
            </w:rPr>
            <w:delText>activate</w:delText>
          </w:r>
        </w:del>
      </w:ins>
      <w:commentRangeEnd w:id="170"/>
      <w:del w:id="172" w:author="Ericsson" w:date="2023-01-17T18:09:00Z">
        <w:r w:rsidR="00013BC5" w:rsidRPr="008005C5" w:rsidDel="008005C5">
          <w:rPr>
            <w:rStyle w:val="CommentReference"/>
            <w:highlight w:val="cyan"/>
            <w:rPrChange w:id="173" w:author="Ericsson" w:date="2023-01-17T18:10:00Z">
              <w:rPr>
                <w:rStyle w:val="CommentReference"/>
              </w:rPr>
            </w:rPrChange>
          </w:rPr>
          <w:commentReference w:id="170"/>
        </w:r>
      </w:del>
      <w:ins w:id="174" w:author="Nokia r01" w:date="2023-01-16T18:26:00Z">
        <w:del w:id="175" w:author="Ericsson" w:date="2023-01-17T18:09:00Z">
          <w:r w:rsidRPr="008005C5" w:rsidDel="008005C5">
            <w:rPr>
              <w:highlight w:val="cyan"/>
              <w:lang w:eastAsia="zh-CN"/>
              <w:rPrChange w:id="176" w:author="Ericsson" w:date="2023-01-17T18:10:00Z">
                <w:rPr>
                  <w:lang w:eastAsia="zh-CN"/>
                </w:rPr>
              </w:rPrChange>
            </w:rPr>
            <w:delText xml:space="preserve"> the MBS session at that scheduled activation time.</w:delText>
          </w:r>
        </w:del>
      </w:ins>
    </w:p>
    <w:p w14:paraId="7CFB5B3F" w14:textId="5F91A004" w:rsidR="001C7135" w:rsidDel="009177AE" w:rsidRDefault="001C7135" w:rsidP="001C7135">
      <w:pPr>
        <w:rPr>
          <w:ins w:id="177" w:author="Nokia r01" w:date="2023-01-16T18:26:00Z"/>
          <w:del w:id="178" w:author="LiMeng" w:date="2023-01-17T10:20:00Z"/>
          <w:lang w:val="en-US" w:eastAsia="zh-CN"/>
        </w:rPr>
      </w:pPr>
      <w:commentRangeStart w:id="179"/>
      <w:commentRangeStart w:id="180"/>
      <w:ins w:id="181" w:author="Nokia r01" w:date="2023-01-16T18:26:00Z">
        <w:del w:id="182" w:author="LiMeng" w:date="2023-01-17T10:20:00Z">
          <w:r w:rsidDel="009177AE">
            <w:rPr>
              <w:lang w:val="en-US" w:eastAsia="zh-CN"/>
            </w:rPr>
            <w:delText>For</w:delText>
          </w:r>
          <w:r w:rsidRPr="00042197" w:rsidDel="009177AE">
            <w:rPr>
              <w:lang w:val="en-US" w:eastAsia="zh-CN"/>
            </w:rPr>
            <w:delText xml:space="preserve"> an MBS multicast session, </w:delText>
          </w:r>
          <w:r w:rsidDel="009177AE">
            <w:rPr>
              <w:lang w:val="en-US" w:eastAsia="zh-CN"/>
            </w:rPr>
            <w:delText xml:space="preserve">a </w:delText>
          </w:r>
        </w:del>
      </w:ins>
      <w:ins w:id="183" w:author="Nokia r01" w:date="2023-01-16T19:39:00Z">
        <w:del w:id="184" w:author="LiMeng" w:date="2023-01-17T10:20:00Z">
          <w:r w:rsidR="00D000D2" w:rsidDel="009177AE">
            <w:rPr>
              <w:lang w:val="en-US" w:eastAsia="zh-CN"/>
            </w:rPr>
            <w:delText>UE</w:delText>
          </w:r>
        </w:del>
      </w:ins>
      <w:ins w:id="185" w:author="Nokia r01" w:date="2023-01-16T18:26:00Z">
        <w:del w:id="186" w:author="LiMeng" w:date="2023-01-17T10:20:00Z">
          <w:r w:rsidDel="009177AE">
            <w:rPr>
              <w:lang w:val="en-US" w:eastAsia="zh-CN"/>
            </w:rPr>
            <w:delText xml:space="preserve"> needs to join the multicast session</w:delText>
          </w:r>
          <w:r w:rsidRPr="00042197" w:rsidDel="009177AE">
            <w:rPr>
              <w:lang w:val="en-US" w:eastAsia="zh-CN"/>
            </w:rPr>
            <w:delText xml:space="preserve"> as defined in clause 7.2.1.3</w:delText>
          </w:r>
        </w:del>
      </w:ins>
      <w:ins w:id="187" w:author="Nokia r01" w:date="2023-01-16T18:36:00Z">
        <w:del w:id="188" w:author="LiMeng" w:date="2023-01-17T10:20:00Z">
          <w:r w:rsidR="008F5285" w:rsidDel="009177AE">
            <w:rPr>
              <w:lang w:val="en-US" w:eastAsia="zh-CN"/>
            </w:rPr>
            <w:delText xml:space="preserve"> prior to MBS data reception</w:delText>
          </w:r>
        </w:del>
      </w:ins>
      <w:ins w:id="189" w:author="Nokia r01" w:date="2023-01-16T18:35:00Z">
        <w:del w:id="190" w:author="LiMeng" w:date="2023-01-17T10:20:00Z">
          <w:r w:rsidR="008F5285" w:rsidDel="009177AE">
            <w:rPr>
              <w:lang w:val="en-US" w:eastAsia="zh-CN"/>
            </w:rPr>
            <w:delText xml:space="preserve">. </w:delText>
          </w:r>
        </w:del>
      </w:ins>
      <w:ins w:id="191" w:author="Nokia r01" w:date="2023-01-16T18:36:00Z">
        <w:del w:id="192" w:author="LiMeng" w:date="2023-01-17T10:20:00Z">
          <w:r w:rsidR="008F5285" w:rsidDel="009177AE">
            <w:rPr>
              <w:lang w:val="en-US" w:eastAsia="zh-CN"/>
            </w:rPr>
            <w:delText xml:space="preserve">To join the multicast session, the </w:delText>
          </w:r>
        </w:del>
      </w:ins>
      <w:ins w:id="193" w:author="Nokia r01" w:date="2023-01-16T19:39:00Z">
        <w:del w:id="194" w:author="LiMeng" w:date="2023-01-17T10:20:00Z">
          <w:r w:rsidR="00D000D2" w:rsidDel="009177AE">
            <w:rPr>
              <w:lang w:val="en-US" w:eastAsia="zh-CN"/>
            </w:rPr>
            <w:delText>UE</w:delText>
          </w:r>
        </w:del>
      </w:ins>
      <w:ins w:id="195" w:author="Nokia r01" w:date="2023-01-16T18:36:00Z">
        <w:del w:id="196" w:author="LiMeng" w:date="2023-01-17T10:20:00Z">
          <w:r w:rsidR="008F5285" w:rsidDel="009177AE">
            <w:rPr>
              <w:lang w:val="en-US" w:eastAsia="zh-CN"/>
            </w:rPr>
            <w:delText xml:space="preserve"> </w:delText>
          </w:r>
        </w:del>
      </w:ins>
      <w:ins w:id="197" w:author="Nokia r01" w:date="2023-01-16T18:37:00Z">
        <w:del w:id="198" w:author="LiMeng" w:date="2023-01-17T10:20:00Z">
          <w:r w:rsidR="008F5285" w:rsidDel="009177AE">
            <w:rPr>
              <w:lang w:val="en-US" w:eastAsia="zh-CN"/>
            </w:rPr>
            <w:delText xml:space="preserve">needs to be in RRC_CONNECTED state. The </w:delText>
          </w:r>
        </w:del>
      </w:ins>
      <w:ins w:id="199" w:author="Nokia r01" w:date="2023-01-16T19:39:00Z">
        <w:del w:id="200" w:author="LiMeng" w:date="2023-01-17T10:20:00Z">
          <w:r w:rsidR="00D000D2" w:rsidDel="009177AE">
            <w:rPr>
              <w:lang w:val="en-US" w:eastAsia="zh-CN"/>
            </w:rPr>
            <w:delText>UE</w:delText>
          </w:r>
        </w:del>
      </w:ins>
      <w:ins w:id="201" w:author="Nokia r01" w:date="2023-01-16T18:37:00Z">
        <w:del w:id="202" w:author="LiMeng" w:date="2023-01-17T10:20:00Z">
          <w:r w:rsidR="008F5285" w:rsidDel="009177AE">
            <w:rPr>
              <w:lang w:val="en-US" w:eastAsia="zh-CN"/>
            </w:rPr>
            <w:delText xml:space="preserve"> may select any suit</w:delText>
          </w:r>
        </w:del>
      </w:ins>
      <w:ins w:id="203" w:author="Nokia r01" w:date="2023-01-16T18:38:00Z">
        <w:del w:id="204" w:author="LiMeng" w:date="2023-01-17T10:20:00Z">
          <w:r w:rsidR="008F5285" w:rsidDel="009177AE">
            <w:rPr>
              <w:lang w:val="en-US" w:eastAsia="zh-CN"/>
            </w:rPr>
            <w:delText>able time when it is in RRC_CONNECTED state or transition to RRC_CONNECTED state</w:delText>
          </w:r>
        </w:del>
      </w:ins>
      <w:ins w:id="205" w:author="Nokia r01" w:date="2023-01-16T18:36:00Z">
        <w:del w:id="206" w:author="LiMeng" w:date="2023-01-17T10:20:00Z">
          <w:r w:rsidR="008F5285" w:rsidDel="009177AE">
            <w:rPr>
              <w:lang w:val="en-US" w:eastAsia="zh-CN"/>
            </w:rPr>
            <w:delText xml:space="preserve"> </w:delText>
          </w:r>
        </w:del>
      </w:ins>
      <w:ins w:id="207" w:author="Nokia r01" w:date="2023-01-16T18:38:00Z">
        <w:del w:id="208" w:author="LiMeng" w:date="2023-01-17T10:20:00Z">
          <w:r w:rsidR="008F5285" w:rsidDel="009177AE">
            <w:rPr>
              <w:lang w:val="en-US" w:eastAsia="zh-CN"/>
            </w:rPr>
            <w:delText>before joining the multicast session</w:delText>
          </w:r>
        </w:del>
      </w:ins>
      <w:ins w:id="209" w:author="Nokia r01" w:date="2023-01-16T18:26:00Z">
        <w:del w:id="210" w:author="LiMeng" w:date="2023-01-17T10:20:00Z">
          <w:r w:rsidDel="009177AE">
            <w:rPr>
              <w:lang w:val="en-US" w:eastAsia="zh-CN"/>
            </w:rPr>
            <w:delText>.</w:delText>
          </w:r>
        </w:del>
      </w:ins>
      <w:commentRangeEnd w:id="179"/>
      <w:ins w:id="211" w:author="Nokia r01" w:date="2023-01-16T19:41:00Z">
        <w:del w:id="212" w:author="LiMeng" w:date="2023-01-17T10:20:00Z">
          <w:r w:rsidR="00D000D2" w:rsidDel="009177AE">
            <w:rPr>
              <w:rStyle w:val="CommentReference"/>
            </w:rPr>
            <w:commentReference w:id="179"/>
          </w:r>
        </w:del>
      </w:ins>
      <w:commentRangeEnd w:id="180"/>
      <w:del w:id="213" w:author="LiMeng" w:date="2023-01-17T10:20:00Z">
        <w:r w:rsidR="009177AE" w:rsidDel="009177AE">
          <w:rPr>
            <w:rStyle w:val="CommentReference"/>
          </w:rPr>
          <w:commentReference w:id="180"/>
        </w:r>
      </w:del>
    </w:p>
    <w:p w14:paraId="3074D5ED" w14:textId="6F322BFA" w:rsidR="002B03AE" w:rsidRPr="00CF38E4" w:rsidDel="008005C5" w:rsidRDefault="002B03AE" w:rsidP="002B03AE">
      <w:pPr>
        <w:pStyle w:val="NO"/>
        <w:rPr>
          <w:del w:id="214" w:author="Ericsson" w:date="2023-01-17T18:09:00Z"/>
          <w:moveTo w:id="215" w:author="Nokia r01" w:date="2023-01-16T18:47:00Z"/>
        </w:rPr>
      </w:pPr>
      <w:moveToRangeStart w:id="216" w:author="Nokia r01" w:date="2023-01-16T18:47:00Z" w:name="move124787271"/>
      <w:commentRangeStart w:id="217"/>
      <w:moveTo w:id="218" w:author="Nokia r01" w:date="2023-01-16T18:47:00Z">
        <w:del w:id="219" w:author="Ericsson" w:date="2023-01-17T18:09:00Z">
          <w:r w:rsidRPr="008005C5" w:rsidDel="008005C5">
            <w:rPr>
              <w:highlight w:val="cyan"/>
              <w:rPrChange w:id="220" w:author="Ericsson" w:date="2023-01-17T18:09:00Z">
                <w:rPr/>
              </w:rPrChange>
            </w:rPr>
            <w:delText>NOTE 1:</w:delText>
          </w:r>
          <w:r w:rsidRPr="008005C5" w:rsidDel="008005C5">
            <w:rPr>
              <w:highlight w:val="cyan"/>
              <w:rPrChange w:id="221" w:author="Ericsson" w:date="2023-01-17T18:09:00Z">
                <w:rPr/>
              </w:rPrChange>
            </w:rPr>
            <w:tab/>
            <w:delTex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delText>
          </w:r>
        </w:del>
      </w:moveTo>
      <w:commentRangeEnd w:id="217"/>
      <w:r w:rsidR="008005C5">
        <w:rPr>
          <w:rStyle w:val="CommentReference"/>
        </w:rPr>
        <w:commentReference w:id="217"/>
      </w:r>
    </w:p>
    <w:moveToRangeEnd w:id="216"/>
    <w:p w14:paraId="07625482" w14:textId="326E5CA9" w:rsidR="002E05BD" w:rsidRPr="00784D1E" w:rsidDel="001C7135" w:rsidRDefault="00DD4D60" w:rsidP="00784D1E">
      <w:pPr>
        <w:rPr>
          <w:ins w:id="222" w:author="Huawei user" w:date="2022-12-06T17:04:00Z"/>
          <w:del w:id="223" w:author="Nokia r01" w:date="2023-01-16T18:26:00Z"/>
        </w:rPr>
      </w:pPr>
      <w:ins w:id="224" w:author="Huawei user" w:date="2022-12-06T16:47:00Z">
        <w:del w:id="225" w:author="Nokia r01" w:date="2023-01-16T18:26:00Z">
          <w:r w:rsidDel="001C7135">
            <w:delText xml:space="preserve">In addition to the </w:delText>
          </w:r>
        </w:del>
      </w:ins>
      <w:ins w:id="226" w:author="Huawei user" w:date="2022-12-06T16:48:00Z">
        <w:del w:id="227" w:author="Nokia r01" w:date="2023-01-16T18:26:00Z">
          <w:r w:rsidDel="001C7135">
            <w:delText xml:space="preserve">functionalities defined </w:delText>
          </w:r>
          <w:commentRangeStart w:id="228"/>
          <w:commentRangeStart w:id="229"/>
          <w:r w:rsidDel="001C7135">
            <w:delText xml:space="preserve">in 5.3.2.8, </w:delText>
          </w:r>
        </w:del>
      </w:ins>
      <w:commentRangeEnd w:id="228"/>
      <w:del w:id="230" w:author="Nokia r01" w:date="2023-01-16T18:26:00Z">
        <w:r w:rsidR="001C7135" w:rsidDel="001C7135">
          <w:rPr>
            <w:rStyle w:val="CommentReference"/>
          </w:rPr>
          <w:commentReference w:id="228"/>
        </w:r>
      </w:del>
      <w:commentRangeEnd w:id="229"/>
      <w:r w:rsidR="009177AE">
        <w:rPr>
          <w:rStyle w:val="CommentReference"/>
        </w:rPr>
        <w:commentReference w:id="229"/>
      </w:r>
      <w:ins w:id="231" w:author="Huawei user" w:date="2022-12-06T16:48:00Z">
        <w:del w:id="232" w:author="Nokia r01" w:date="2023-01-16T18:26:00Z">
          <w:r w:rsidDel="001C7135">
            <w:delText>t</w:delText>
          </w:r>
        </w:del>
      </w:ins>
      <w:ins w:id="233" w:author="Huawei user" w:date="2022-12-06T16:47:00Z">
        <w:del w:id="234" w:author="Nokia r01" w:date="2023-01-16T18:26:00Z">
          <w:r w:rsidDel="001C7135">
            <w:delText>he following applies</w:delText>
          </w:r>
        </w:del>
      </w:ins>
      <w:ins w:id="235" w:author="Huawei user" w:date="2022-12-06T16:39:00Z">
        <w:del w:id="236" w:author="Nokia r01" w:date="2023-01-16T18:26:00Z">
          <w:r w:rsidR="00DB7B15" w:rsidRPr="00496CB0" w:rsidDel="001C7135">
            <w:delText xml:space="preserve"> </w:delText>
          </w:r>
        </w:del>
      </w:ins>
      <w:ins w:id="237" w:author="Huawei user" w:date="2022-12-06T16:48:00Z">
        <w:del w:id="238" w:author="Nokia r01" w:date="2023-01-16T18:26:00Z">
          <w:r w:rsidDel="001C7135">
            <w:delText xml:space="preserve">for </w:delText>
          </w:r>
        </w:del>
      </w:ins>
      <w:ins w:id="239" w:author="Huawei user" w:date="2022-12-06T17:14:00Z">
        <w:del w:id="240" w:author="Nokia r01" w:date="2023-01-16T18:26:00Z">
          <w:r w:rsidR="00FB2130" w:rsidDel="001C7135">
            <w:delText xml:space="preserve">the case that </w:delText>
          </w:r>
        </w:del>
      </w:ins>
      <w:ins w:id="241" w:author="Huawei user" w:date="2022-12-06T16:48:00Z">
        <w:del w:id="242" w:author="Nokia r01" w:date="2023-01-16T18:26:00Z">
          <w:r w:rsidDel="001C7135">
            <w:delText>UEs with existing power saving mechanisms</w:delText>
          </w:r>
        </w:del>
      </w:ins>
      <w:ins w:id="243" w:author="Huawei user" w:date="2022-12-06T16:56:00Z">
        <w:del w:id="244" w:author="Nokia r01" w:date="2023-01-16T18:26:00Z">
          <w:r w:rsidR="00246935" w:rsidDel="001C7135">
            <w:delText xml:space="preserve"> and receiving </w:delText>
          </w:r>
          <w:r w:rsidR="00246935" w:rsidRPr="00987C00" w:rsidDel="001C7135">
            <w:delText>MBS</w:delText>
          </w:r>
          <w:r w:rsidR="00987C00" w:rsidRPr="00987C00" w:rsidDel="001C7135">
            <w:delText xml:space="preserve"> data</w:delText>
          </w:r>
        </w:del>
      </w:ins>
      <w:ins w:id="245" w:author="Huawei user" w:date="2022-12-06T16:39:00Z">
        <w:del w:id="246" w:author="Nokia r01" w:date="2023-01-16T18:26:00Z">
          <w:r w:rsidR="00DB7B15" w:rsidRPr="00496CB0" w:rsidDel="001C7135">
            <w:delText>:</w:delText>
          </w:r>
        </w:del>
      </w:ins>
    </w:p>
    <w:p w14:paraId="75243543" w14:textId="6C8F8EB9" w:rsidR="00962B75" w:rsidRDefault="00962B75" w:rsidP="00962B75">
      <w:pPr>
        <w:rPr>
          <w:ins w:id="247" w:author="Ericsson" w:date="2023-01-17T18:12:00Z"/>
        </w:rPr>
      </w:pPr>
      <w:ins w:id="248" w:author="Ericsson" w:date="2023-01-17T18:12:00Z">
        <w:r w:rsidRPr="00962B75">
          <w:rPr>
            <w:highlight w:val="cyan"/>
            <w:rPrChange w:id="249" w:author="Ericsson" w:date="2023-01-17T18:13:00Z">
              <w:rPr/>
            </w:rPrChange>
          </w:rPr>
          <w:t xml:space="preserve">the following </w:t>
        </w:r>
      </w:ins>
      <w:ins w:id="250" w:author="Ericsson" w:date="2023-01-17T18:25:00Z">
        <w:r w:rsidR="00597AED">
          <w:rPr>
            <w:highlight w:val="cyan"/>
          </w:rPr>
          <w:t xml:space="preserve">cases </w:t>
        </w:r>
      </w:ins>
      <w:ins w:id="251" w:author="Ericsson" w:date="2023-01-17T18:12:00Z">
        <w:r w:rsidRPr="00962B75">
          <w:rPr>
            <w:highlight w:val="cyan"/>
            <w:rPrChange w:id="252" w:author="Ericsson" w:date="2023-01-17T18:13:00Z">
              <w:rPr/>
            </w:rPrChange>
          </w:rPr>
          <w:t>are identified:</w:t>
        </w:r>
        <w:r>
          <w:t xml:space="preserve">  </w:t>
        </w:r>
      </w:ins>
    </w:p>
    <w:p w14:paraId="4015C28E" w14:textId="4A62D524" w:rsidR="00DB7B15" w:rsidRPr="001C7135" w:rsidRDefault="00962B75" w:rsidP="0018382C">
      <w:pPr>
        <w:pStyle w:val="B1"/>
        <w:rPr>
          <w:ins w:id="253" w:author="Huawei user" w:date="2022-12-06T16:39:00Z"/>
          <w:lang w:val="en-US" w:eastAsia="zh-CN"/>
          <w:rPrChange w:id="254" w:author="Nokia r01" w:date="2023-01-16T18:27:00Z">
            <w:rPr>
              <w:ins w:id="255" w:author="Huawei user" w:date="2022-12-06T16:39:00Z"/>
            </w:rPr>
          </w:rPrChange>
        </w:rPr>
      </w:pPr>
      <w:ins w:id="256" w:author="Ericsson" w:date="2023-01-17T18:13:00Z">
        <w:r>
          <w:rPr>
            <w:lang w:val="en-US" w:eastAsia="zh-CN"/>
          </w:rPr>
          <w:t>-</w:t>
        </w:r>
        <w:r>
          <w:rPr>
            <w:lang w:val="en-US" w:eastAsia="zh-CN"/>
          </w:rPr>
          <w:tab/>
        </w:r>
      </w:ins>
      <w:ins w:id="257" w:author="Huawei user" w:date="2022-12-06T16:56:00Z">
        <w:del w:id="258" w:author="Nokia r01" w:date="2023-01-16T18:31:00Z">
          <w:r w:rsidR="00246935" w:rsidRPr="001C7135" w:rsidDel="008F5285">
            <w:rPr>
              <w:lang w:val="en-US" w:eastAsia="zh-CN"/>
              <w:rPrChange w:id="259" w:author="Nokia r01" w:date="2023-01-16T18:27:00Z">
                <w:rPr/>
              </w:rPrChange>
            </w:rPr>
            <w:delText>-</w:delText>
          </w:r>
        </w:del>
      </w:ins>
      <w:ins w:id="260" w:author="Huawei user" w:date="2022-12-06T16:39:00Z">
        <w:del w:id="261" w:author="Nokia r01" w:date="2023-01-16T18:27:00Z">
          <w:r w:rsidR="00DB7B15" w:rsidRPr="001C7135" w:rsidDel="001C7135">
            <w:rPr>
              <w:lang w:val="en-US" w:eastAsia="zh-CN"/>
              <w:rPrChange w:id="262" w:author="Nokia r01" w:date="2023-01-16T18:27:00Z">
                <w:rPr/>
              </w:rPrChange>
            </w:rPr>
            <w:tab/>
          </w:r>
        </w:del>
      </w:ins>
      <w:ins w:id="263" w:author="Nokia r01" w:date="2023-01-16T18:27:00Z">
        <w:del w:id="264" w:author="Ericsson" w:date="2023-01-17T18:14:00Z">
          <w:r w:rsidR="001C7135" w:rsidRPr="0018382C" w:rsidDel="0018382C">
            <w:rPr>
              <w:highlight w:val="cyan"/>
              <w:lang w:val="en-US" w:eastAsia="zh-CN"/>
              <w:rPrChange w:id="265" w:author="Ericsson" w:date="2023-01-17T18:17:00Z">
                <w:rPr>
                  <w:lang w:val="en-US" w:eastAsia="zh-CN"/>
                </w:rPr>
              </w:rPrChange>
            </w:rPr>
            <w:delText>If a</w:delText>
          </w:r>
          <w:r w:rsidR="001C7135" w:rsidRPr="00B65D13" w:rsidDel="0018382C">
            <w:rPr>
              <w:lang w:val="en-US" w:eastAsia="zh-CN"/>
            </w:rPr>
            <w:delText xml:space="preserve"> </w:delText>
          </w:r>
        </w:del>
      </w:ins>
      <w:ins w:id="266" w:author="Nokia r01" w:date="2023-01-16T18:29:00Z">
        <w:r w:rsidR="001C7135">
          <w:rPr>
            <w:lang w:val="en-US" w:eastAsia="zh-CN"/>
          </w:rPr>
          <w:t>UE</w:t>
        </w:r>
      </w:ins>
      <w:ins w:id="267" w:author="Nokia r01" w:date="2023-01-16T18:27:00Z">
        <w:r w:rsidR="001C7135" w:rsidRPr="00B65D13">
          <w:rPr>
            <w:lang w:val="en-US" w:eastAsia="zh-CN"/>
          </w:rPr>
          <w:t xml:space="preserve"> </w:t>
        </w:r>
      </w:ins>
      <w:ins w:id="268" w:author="Ericsson" w:date="2023-01-17T18:14:00Z">
        <w:r w:rsidR="0018382C" w:rsidRPr="0018382C">
          <w:rPr>
            <w:highlight w:val="cyan"/>
            <w:lang w:val="en-US" w:eastAsia="zh-CN"/>
            <w:rPrChange w:id="269" w:author="Ericsson" w:date="2023-01-17T18:17:00Z">
              <w:rPr>
                <w:lang w:val="en-US" w:eastAsia="zh-CN"/>
              </w:rPr>
            </w:rPrChange>
          </w:rPr>
          <w:t>already</w:t>
        </w:r>
      </w:ins>
      <w:ins w:id="270" w:author="Nokia r01" w:date="2023-01-16T18:27:00Z">
        <w:del w:id="271" w:author="Ericsson" w:date="2023-01-17T18:14:00Z">
          <w:r w:rsidR="001C7135" w:rsidRPr="0018382C" w:rsidDel="0018382C">
            <w:rPr>
              <w:highlight w:val="cyan"/>
              <w:lang w:val="en-US" w:eastAsia="zh-CN"/>
              <w:rPrChange w:id="272" w:author="Ericsson" w:date="2023-01-17T18:17:00Z">
                <w:rPr>
                  <w:lang w:val="en-US" w:eastAsia="zh-CN"/>
                </w:rPr>
              </w:rPrChange>
            </w:rPr>
            <w:delText>is</w:delText>
          </w:r>
        </w:del>
        <w:r w:rsidR="001C7135">
          <w:rPr>
            <w:lang w:val="en-US" w:eastAsia="zh-CN"/>
          </w:rPr>
          <w:t xml:space="preserve"> in RRC_CONNECTED</w:t>
        </w:r>
        <w:r w:rsidR="001C7135" w:rsidRPr="00B65D13">
          <w:rPr>
            <w:lang w:val="en-US" w:eastAsia="zh-CN"/>
          </w:rPr>
          <w:t xml:space="preserve"> </w:t>
        </w:r>
        <w:del w:id="273" w:author="Ericsson" w:date="2023-01-17T18:15:00Z">
          <w:r w:rsidR="001C7135" w:rsidRPr="0018382C" w:rsidDel="0018382C">
            <w:rPr>
              <w:highlight w:val="cyan"/>
              <w:lang w:val="en-US" w:eastAsia="zh-CN"/>
              <w:rPrChange w:id="274" w:author="Ericsson" w:date="2023-01-17T18:17:00Z">
                <w:rPr>
                  <w:lang w:val="en-US" w:eastAsia="zh-CN"/>
                </w:rPr>
              </w:rPrChange>
            </w:rPr>
            <w:delText>mode due to other reasons at the start time and</w:delText>
          </w:r>
        </w:del>
      </w:ins>
      <w:ins w:id="275" w:author="LiMeng" w:date="2023-01-17T10:50:00Z">
        <w:del w:id="276" w:author="Ericsson" w:date="2023-01-17T18:15:00Z">
          <w:r w:rsidR="00B15E09" w:rsidRPr="0018382C" w:rsidDel="0018382C">
            <w:rPr>
              <w:highlight w:val="cyan"/>
              <w:lang w:val="en-US" w:eastAsia="zh-CN"/>
              <w:rPrChange w:id="277" w:author="Ericsson" w:date="2023-01-17T18:17:00Z">
                <w:rPr>
                  <w:lang w:val="en-US" w:eastAsia="zh-CN"/>
                </w:rPr>
              </w:rPrChange>
            </w:rPr>
            <w:delText>or</w:delText>
          </w:r>
        </w:del>
      </w:ins>
      <w:ins w:id="278" w:author="Nokia r01" w:date="2023-01-16T18:27:00Z">
        <w:del w:id="279" w:author="Ericsson" w:date="2023-01-17T18:15:00Z">
          <w:r w:rsidR="001C7135" w:rsidRPr="0018382C" w:rsidDel="0018382C">
            <w:rPr>
              <w:highlight w:val="cyan"/>
              <w:lang w:val="en-US" w:eastAsia="zh-CN"/>
              <w:rPrChange w:id="280" w:author="Ericsson" w:date="2023-01-17T18:17:00Z">
                <w:rPr>
                  <w:lang w:val="en-US" w:eastAsia="zh-CN"/>
                </w:rPr>
              </w:rPrChange>
            </w:rPr>
            <w:delText xml:space="preserve"> the </w:delText>
          </w:r>
          <w:r w:rsidR="001C7135" w:rsidRPr="0018382C" w:rsidDel="0018382C">
            <w:rPr>
              <w:highlight w:val="cyan"/>
              <w:lang w:val="en-US" w:eastAsia="zh-CN"/>
              <w:rPrChange w:id="281" w:author="Ericsson" w:date="2023-01-17T18:17:00Z">
                <w:rPr>
                  <w:lang w:eastAsia="zh-CN"/>
                </w:rPr>
              </w:rPrChange>
            </w:rPr>
            <w:delText>scheduled activation times</w:delText>
          </w:r>
        </w:del>
      </w:ins>
      <w:commentRangeStart w:id="282"/>
      <w:ins w:id="283" w:author="Huawei user" w:date="2022-12-06T16:39:00Z">
        <w:del w:id="284" w:author="Ericsson" w:date="2023-01-17T18:15:00Z">
          <w:r w:rsidR="00DB7B15" w:rsidRPr="0018382C" w:rsidDel="0018382C">
            <w:rPr>
              <w:highlight w:val="cyan"/>
              <w:lang w:val="en-US" w:eastAsia="zh-CN"/>
              <w:rPrChange w:id="285" w:author="Ericsson" w:date="2023-01-17T18:17:00Z">
                <w:rPr/>
              </w:rPrChange>
            </w:rPr>
            <w:delText>When the UE needs to be awake due to MBS co</w:delText>
          </w:r>
        </w:del>
      </w:ins>
      <w:commentRangeEnd w:id="282"/>
      <w:del w:id="286" w:author="Ericsson" w:date="2023-01-17T18:15:00Z">
        <w:r w:rsidR="00902A32" w:rsidRPr="0018382C" w:rsidDel="0018382C">
          <w:rPr>
            <w:rStyle w:val="CommentReference"/>
            <w:highlight w:val="cyan"/>
            <w:rPrChange w:id="287" w:author="Ericsson" w:date="2023-01-17T18:17:00Z">
              <w:rPr>
                <w:rStyle w:val="CommentReference"/>
              </w:rPr>
            </w:rPrChange>
          </w:rPr>
          <w:commentReference w:id="282"/>
        </w:r>
      </w:del>
      <w:ins w:id="288" w:author="Huawei user" w:date="2022-12-06T16:39:00Z">
        <w:del w:id="289" w:author="Ericsson" w:date="2023-01-17T18:15:00Z">
          <w:r w:rsidR="00DB7B15" w:rsidRPr="0018382C" w:rsidDel="0018382C">
            <w:rPr>
              <w:highlight w:val="cyan"/>
              <w:lang w:val="en-US" w:eastAsia="zh-CN"/>
              <w:rPrChange w:id="290" w:author="Ericsson" w:date="2023-01-17T18:17:00Z">
                <w:rPr/>
              </w:rPrChange>
            </w:rPr>
            <w:delText>inciding with the UE already being in connected mode due to other reasons, the UE follows normal connected mode procedures</w:delText>
          </w:r>
        </w:del>
      </w:ins>
      <w:ins w:id="291" w:author="Ericsson" w:date="2023-01-17T18:15:00Z">
        <w:r w:rsidR="0018382C" w:rsidRPr="0018382C">
          <w:rPr>
            <w:highlight w:val="cyan"/>
            <w:lang w:val="en-US" w:eastAsia="zh-CN"/>
            <w:rPrChange w:id="292" w:author="Ericsson" w:date="2023-01-17T18:17:00Z">
              <w:rPr>
                <w:lang w:val="en-US" w:eastAsia="zh-CN"/>
              </w:rPr>
            </w:rPrChange>
          </w:rPr>
          <w:t>states</w:t>
        </w:r>
      </w:ins>
      <w:ins w:id="293" w:author="Huawei user" w:date="2022-12-06T16:39:00Z">
        <w:del w:id="294" w:author="Ericsson" w:date="2023-01-17T18:15:00Z">
          <w:r w:rsidR="00DB7B15" w:rsidRPr="0018382C" w:rsidDel="0018382C">
            <w:rPr>
              <w:highlight w:val="cyan"/>
              <w:lang w:val="en-US" w:eastAsia="zh-CN"/>
              <w:rPrChange w:id="295" w:author="Ericsson" w:date="2023-01-17T18:17:00Z">
                <w:rPr/>
              </w:rPrChange>
            </w:rPr>
            <w:delText>.</w:delText>
          </w:r>
        </w:del>
      </w:ins>
    </w:p>
    <w:p w14:paraId="1DD58BEB" w14:textId="2AA692BF" w:rsidR="00DB7B15" w:rsidRDefault="00962B75" w:rsidP="00962B75">
      <w:pPr>
        <w:pStyle w:val="B1"/>
        <w:rPr>
          <w:ins w:id="296" w:author="Ericsson" w:date="2023-01-17T18:15:00Z"/>
          <w:lang w:eastAsia="zh-CN"/>
        </w:rPr>
      </w:pPr>
      <w:ins w:id="297" w:author="Ericsson" w:date="2023-01-17T18:13:00Z">
        <w:r>
          <w:rPr>
            <w:lang w:eastAsia="zh-CN"/>
          </w:rPr>
          <w:t>-</w:t>
        </w:r>
        <w:r>
          <w:rPr>
            <w:lang w:eastAsia="zh-CN"/>
          </w:rPr>
          <w:tab/>
        </w:r>
      </w:ins>
      <w:ins w:id="298" w:author="Huawei user" w:date="2022-12-06T16:56:00Z">
        <w:del w:id="299" w:author="Nokia r01" w:date="2023-01-16T18:29:00Z">
          <w:r w:rsidR="00246935" w:rsidRPr="0018382C" w:rsidDel="001C7135">
            <w:rPr>
              <w:highlight w:val="cyan"/>
              <w:lang w:eastAsia="zh-CN"/>
              <w:rPrChange w:id="300" w:author="Ericsson" w:date="2023-01-17T18:17:00Z">
                <w:rPr>
                  <w:lang w:eastAsia="zh-CN"/>
                </w:rPr>
              </w:rPrChange>
            </w:rPr>
            <w:delText>-</w:delText>
          </w:r>
        </w:del>
      </w:ins>
      <w:ins w:id="301" w:author="Huawei user" w:date="2022-12-06T16:39:00Z">
        <w:del w:id="302" w:author="Nokia r01" w:date="2023-01-16T18:29:00Z">
          <w:r w:rsidR="00DB7B15" w:rsidRPr="0018382C" w:rsidDel="001C7135">
            <w:rPr>
              <w:highlight w:val="cyan"/>
              <w:lang w:eastAsia="zh-CN"/>
              <w:rPrChange w:id="303" w:author="Ericsson" w:date="2023-01-17T18:17:00Z">
                <w:rPr>
                  <w:lang w:eastAsia="zh-CN"/>
                </w:rPr>
              </w:rPrChange>
            </w:rPr>
            <w:tab/>
          </w:r>
        </w:del>
      </w:ins>
      <w:ins w:id="304" w:author="Nokia r01" w:date="2023-01-16T18:29:00Z">
        <w:del w:id="305" w:author="Ericsson" w:date="2023-01-17T18:15:00Z">
          <w:r w:rsidR="001C7135" w:rsidRPr="0018382C" w:rsidDel="0018382C">
            <w:rPr>
              <w:highlight w:val="cyan"/>
              <w:lang w:eastAsia="zh-CN"/>
              <w:rPrChange w:id="306" w:author="Ericsson" w:date="2023-01-17T18:17:00Z">
                <w:rPr>
                  <w:lang w:val="en-US" w:eastAsia="zh-CN"/>
                </w:rPr>
              </w:rPrChange>
            </w:rPr>
            <w:delText>If a</w:delText>
          </w:r>
          <w:r w:rsidR="001C7135" w:rsidRPr="001C7135" w:rsidDel="0018382C">
            <w:rPr>
              <w:lang w:eastAsia="zh-CN"/>
              <w:rPrChange w:id="307" w:author="Nokia r01" w:date="2023-01-16T18:29:00Z">
                <w:rPr>
                  <w:lang w:val="en-US" w:eastAsia="zh-CN"/>
                </w:rPr>
              </w:rPrChange>
            </w:rPr>
            <w:delText xml:space="preserve"> </w:delText>
          </w:r>
        </w:del>
        <w:r w:rsidR="001C7135" w:rsidRPr="001C7135">
          <w:rPr>
            <w:lang w:eastAsia="zh-CN"/>
            <w:rPrChange w:id="308" w:author="Nokia r01" w:date="2023-01-16T18:29:00Z">
              <w:rPr>
                <w:lang w:val="en-US" w:eastAsia="zh-CN"/>
              </w:rPr>
            </w:rPrChange>
          </w:rPr>
          <w:t xml:space="preserve">UE </w:t>
        </w:r>
      </w:ins>
      <w:ins w:id="309" w:author="Ericsson" w:date="2023-01-17T18:15:00Z">
        <w:r w:rsidR="0018382C">
          <w:rPr>
            <w:lang w:eastAsia="zh-CN"/>
          </w:rPr>
          <w:t xml:space="preserve"> </w:t>
        </w:r>
        <w:r w:rsidR="0018382C" w:rsidRPr="0018382C">
          <w:rPr>
            <w:highlight w:val="cyan"/>
            <w:lang w:eastAsia="zh-CN"/>
            <w:rPrChange w:id="310" w:author="Ericsson" w:date="2023-01-17T18:17:00Z">
              <w:rPr>
                <w:lang w:eastAsia="zh-CN"/>
              </w:rPr>
            </w:rPrChange>
          </w:rPr>
          <w:t>already being</w:t>
        </w:r>
        <w:r w:rsidR="0018382C">
          <w:rPr>
            <w:lang w:eastAsia="zh-CN"/>
          </w:rPr>
          <w:t xml:space="preserve"> </w:t>
        </w:r>
      </w:ins>
      <w:ins w:id="311" w:author="Nokia r01" w:date="2023-01-16T18:29:00Z">
        <w:r w:rsidR="001C7135" w:rsidRPr="001C7135">
          <w:rPr>
            <w:lang w:eastAsia="zh-CN"/>
            <w:rPrChange w:id="312" w:author="Nokia r01" w:date="2023-01-16T18:29:00Z">
              <w:rPr>
                <w:lang w:val="en-US" w:eastAsia="zh-CN"/>
              </w:rPr>
            </w:rPrChange>
          </w:rPr>
          <w:t xml:space="preserve">is in </w:t>
        </w:r>
      </w:ins>
      <w:ins w:id="313" w:author="Ericsson" w:date="2023-01-17T18:15:00Z">
        <w:r w:rsidR="0018382C" w:rsidRPr="0018382C">
          <w:rPr>
            <w:highlight w:val="cyan"/>
            <w:lang w:eastAsia="zh-CN"/>
            <w:rPrChange w:id="314" w:author="Ericsson" w:date="2023-01-17T18:17:00Z">
              <w:rPr>
                <w:lang w:eastAsia="zh-CN"/>
              </w:rPr>
            </w:rPrChange>
          </w:rPr>
          <w:t>CM</w:t>
        </w:r>
      </w:ins>
      <w:ins w:id="315" w:author="Nokia r01" w:date="2023-01-16T18:29:00Z">
        <w:del w:id="316" w:author="Ericsson" w:date="2023-01-17T18:15:00Z">
          <w:r w:rsidR="001C7135" w:rsidRPr="0018382C" w:rsidDel="0018382C">
            <w:rPr>
              <w:highlight w:val="cyan"/>
              <w:lang w:eastAsia="zh-CN"/>
              <w:rPrChange w:id="317" w:author="Ericsson" w:date="2023-01-17T18:17:00Z">
                <w:rPr>
                  <w:lang w:val="en-US" w:eastAsia="zh-CN"/>
                </w:rPr>
              </w:rPrChange>
            </w:rPr>
            <w:delText>RRC</w:delText>
          </w:r>
        </w:del>
        <w:r w:rsidR="001C7135" w:rsidRPr="001C7135">
          <w:rPr>
            <w:lang w:eastAsia="zh-CN"/>
            <w:rPrChange w:id="318" w:author="Nokia r01" w:date="2023-01-16T18:29:00Z">
              <w:rPr>
                <w:lang w:val="en-US" w:eastAsia="zh-CN"/>
              </w:rPr>
            </w:rPrChange>
          </w:rPr>
          <w:t xml:space="preserve">_IDLE </w:t>
        </w:r>
      </w:ins>
      <w:ins w:id="319" w:author="Ericsson" w:date="2023-01-17T18:19:00Z">
        <w:r w:rsidR="0018382C">
          <w:rPr>
            <w:lang w:eastAsia="zh-CN"/>
          </w:rPr>
          <w:t>(</w:t>
        </w:r>
      </w:ins>
      <w:ins w:id="320" w:author="Nokia r01" w:date="2023-01-16T18:29:00Z">
        <w:r w:rsidR="001C7135" w:rsidRPr="001C7135">
          <w:rPr>
            <w:lang w:eastAsia="zh-CN"/>
            <w:rPrChange w:id="321" w:author="Nokia r01" w:date="2023-01-16T18:29:00Z">
              <w:rPr>
                <w:lang w:val="en-US" w:eastAsia="zh-CN"/>
              </w:rPr>
            </w:rPrChange>
          </w:rPr>
          <w:t xml:space="preserve">or </w:t>
        </w:r>
      </w:ins>
      <w:ins w:id="322" w:author="Ericsson" w:date="2023-01-17T18:16:00Z">
        <w:r w:rsidR="0018382C" w:rsidRPr="0018382C">
          <w:rPr>
            <w:highlight w:val="cyan"/>
            <w:rPrChange w:id="323" w:author="Ericsson" w:date="2023-01-17T18:17:00Z">
              <w:rPr/>
            </w:rPrChange>
          </w:rPr>
          <w:t xml:space="preserve">CM-CONNECTED </w:t>
        </w:r>
        <w:r w:rsidR="0018382C" w:rsidRPr="0018382C">
          <w:rPr>
            <w:highlight w:val="cyan"/>
            <w:rPrChange w:id="324" w:author="Ericsson" w:date="2023-01-17T18:17:00Z">
              <w:rPr/>
            </w:rPrChange>
          </w:rPr>
          <w:t>with</w:t>
        </w:r>
        <w:r w:rsidR="0018382C">
          <w:t xml:space="preserve"> </w:t>
        </w:r>
      </w:ins>
      <w:ins w:id="325" w:author="Nokia r01" w:date="2023-01-16T18:29:00Z">
        <w:r w:rsidR="001C7135" w:rsidRPr="001C7135">
          <w:rPr>
            <w:lang w:eastAsia="zh-CN"/>
            <w:rPrChange w:id="326" w:author="Nokia r01" w:date="2023-01-16T18:29:00Z">
              <w:rPr>
                <w:lang w:val="en-US" w:eastAsia="zh-CN"/>
              </w:rPr>
            </w:rPrChange>
          </w:rPr>
          <w:t xml:space="preserve">RRC_INACTIVE </w:t>
        </w:r>
        <w:del w:id="327" w:author="Ericsson" w:date="2023-01-17T18:16:00Z">
          <w:r w:rsidR="001C7135" w:rsidRPr="0018382C" w:rsidDel="0018382C">
            <w:rPr>
              <w:highlight w:val="cyan"/>
              <w:lang w:eastAsia="zh-CN"/>
              <w:rPrChange w:id="328" w:author="Ericsson" w:date="2023-01-17T18:17:00Z">
                <w:rPr>
                  <w:lang w:val="en-US" w:eastAsia="zh-CN"/>
                </w:rPr>
              </w:rPrChange>
            </w:rPr>
            <w:delText xml:space="preserve">mode </w:delText>
          </w:r>
        </w:del>
      </w:ins>
      <w:ins w:id="329" w:author="Ericsson" w:date="2023-01-17T18:16:00Z">
        <w:r w:rsidR="0018382C" w:rsidRPr="0018382C">
          <w:rPr>
            <w:highlight w:val="cyan"/>
            <w:rPrChange w:id="330" w:author="Ericsson" w:date="2023-01-17T18:17:00Z">
              <w:rPr/>
            </w:rPrChange>
          </w:rPr>
          <w:t>with multicast MBS Session</w:t>
        </w:r>
      </w:ins>
      <w:ins w:id="331" w:author="Ericsson" w:date="2023-01-17T18:19:00Z">
        <w:r w:rsidR="0018382C">
          <w:t>)</w:t>
        </w:r>
      </w:ins>
      <w:ins w:id="332" w:author="Ericsson" w:date="2023-01-17T18:16:00Z">
        <w:r w:rsidR="0018382C" w:rsidRPr="0018382C">
          <w:rPr>
            <w:lang w:eastAsia="zh-CN"/>
          </w:rPr>
          <w:t xml:space="preserve"> </w:t>
        </w:r>
      </w:ins>
      <w:ins w:id="333" w:author="Nokia r01" w:date="2023-01-16T18:29:00Z">
        <w:r w:rsidR="001C7135" w:rsidRPr="001C7135">
          <w:rPr>
            <w:lang w:eastAsia="zh-CN"/>
            <w:rPrChange w:id="334" w:author="Nokia r01" w:date="2023-01-16T18:29:00Z">
              <w:rPr>
                <w:lang w:val="en-US" w:eastAsia="zh-CN"/>
              </w:rPr>
            </w:rPrChange>
          </w:rPr>
          <w:t>and reachable (e.g. in active time in MICO or PTW for eDRX)</w:t>
        </w:r>
        <w:del w:id="335" w:author="Ericsson" w:date="2023-01-17T18:17:00Z">
          <w:r w:rsidR="001C7135" w:rsidRPr="001C7135" w:rsidDel="0018382C">
            <w:rPr>
              <w:lang w:eastAsia="zh-CN"/>
              <w:rPrChange w:id="336" w:author="Nokia r01" w:date="2023-01-16T18:29:00Z">
                <w:rPr>
                  <w:lang w:val="en-US" w:eastAsia="zh-CN"/>
                </w:rPr>
              </w:rPrChange>
            </w:rPr>
            <w:delText xml:space="preserve"> </w:delText>
          </w:r>
          <w:r w:rsidR="001C7135" w:rsidRPr="0018382C" w:rsidDel="0018382C">
            <w:rPr>
              <w:highlight w:val="cyan"/>
              <w:lang w:eastAsia="zh-CN"/>
              <w:rPrChange w:id="337" w:author="Ericsson" w:date="2023-01-17T18:17:00Z">
                <w:rPr>
                  <w:lang w:val="en-US" w:eastAsia="zh-CN"/>
                </w:rPr>
              </w:rPrChange>
            </w:rPr>
            <w:delText>at the start time and</w:delText>
          </w:r>
        </w:del>
      </w:ins>
      <w:ins w:id="338" w:author="LiMeng" w:date="2023-01-17T10:51:00Z">
        <w:del w:id="339" w:author="Ericsson" w:date="2023-01-17T18:17:00Z">
          <w:r w:rsidR="00B15E09" w:rsidRPr="0018382C" w:rsidDel="0018382C">
            <w:rPr>
              <w:highlight w:val="cyan"/>
              <w:lang w:eastAsia="zh-CN"/>
              <w:rPrChange w:id="340" w:author="Ericsson" w:date="2023-01-17T18:17:00Z">
                <w:rPr>
                  <w:lang w:eastAsia="zh-CN"/>
                </w:rPr>
              </w:rPrChange>
            </w:rPr>
            <w:delText>or</w:delText>
          </w:r>
        </w:del>
      </w:ins>
      <w:ins w:id="341" w:author="Nokia r01" w:date="2023-01-16T18:29:00Z">
        <w:del w:id="342" w:author="Ericsson" w:date="2023-01-17T18:17:00Z">
          <w:r w:rsidR="001C7135" w:rsidRPr="0018382C" w:rsidDel="0018382C">
            <w:rPr>
              <w:highlight w:val="cyan"/>
              <w:lang w:eastAsia="zh-CN"/>
              <w:rPrChange w:id="343" w:author="Ericsson" w:date="2023-01-17T18:17:00Z">
                <w:rPr>
                  <w:lang w:val="en-US" w:eastAsia="zh-CN"/>
                </w:rPr>
              </w:rPrChange>
            </w:rPr>
            <w:delText xml:space="preserve"> the </w:delText>
          </w:r>
          <w:r w:rsidR="001C7135" w:rsidRPr="0018382C" w:rsidDel="0018382C">
            <w:rPr>
              <w:highlight w:val="cyan"/>
              <w:lang w:eastAsia="zh-CN"/>
              <w:rPrChange w:id="344" w:author="Ericsson" w:date="2023-01-17T18:17:00Z">
                <w:rPr>
                  <w:lang w:eastAsia="zh-CN"/>
                </w:rPr>
              </w:rPrChange>
            </w:rPr>
            <w:delText>scheduled activation times</w:delText>
          </w:r>
        </w:del>
      </w:ins>
      <w:ins w:id="345" w:author="Huawei user" w:date="2022-12-06T16:39:00Z">
        <w:del w:id="346" w:author="Ericsson" w:date="2023-01-17T18:17:00Z">
          <w:r w:rsidR="00DB7B15" w:rsidRPr="0018382C" w:rsidDel="0018382C">
            <w:rPr>
              <w:highlight w:val="cyan"/>
              <w:lang w:eastAsia="zh-CN"/>
              <w:rPrChange w:id="347" w:author="Ericsson" w:date="2023-01-17T18:17:00Z">
                <w:rPr>
                  <w:lang w:eastAsia="zh-CN"/>
                </w:rPr>
              </w:rPrChange>
            </w:rPr>
            <w:delText xml:space="preserve">When the UE needs to be awake due to MBS coinciding with the UE already being in idle mode and reachable (e.g. in active time in MICO or PTW for eDRX) the UE follows normal idle mode </w:delText>
          </w:r>
        </w:del>
      </w:ins>
      <w:ins w:id="348" w:author="Nokia r01" w:date="2023-01-16T18:29:00Z">
        <w:del w:id="349" w:author="Ericsson" w:date="2023-01-17T18:17:00Z">
          <w:r w:rsidR="001C7135" w:rsidRPr="0018382C" w:rsidDel="0018382C">
            <w:rPr>
              <w:highlight w:val="cyan"/>
              <w:lang w:eastAsia="zh-CN"/>
              <w:rPrChange w:id="350" w:author="Ericsson" w:date="2023-01-17T18:17:00Z">
                <w:rPr>
                  <w:lang w:eastAsia="zh-CN"/>
                </w:rPr>
              </w:rPrChange>
            </w:rPr>
            <w:delText xml:space="preserve">or inactive mode </w:delText>
          </w:r>
        </w:del>
      </w:ins>
      <w:ins w:id="351" w:author="Huawei user" w:date="2022-12-06T16:39:00Z">
        <w:del w:id="352" w:author="Ericsson" w:date="2023-01-17T18:17:00Z">
          <w:r w:rsidR="00DB7B15" w:rsidRPr="0018382C" w:rsidDel="0018382C">
            <w:rPr>
              <w:highlight w:val="cyan"/>
              <w:lang w:eastAsia="zh-CN"/>
              <w:rPrChange w:id="353" w:author="Ericsson" w:date="2023-01-17T18:17:00Z">
                <w:rPr>
                  <w:lang w:eastAsia="zh-CN"/>
                </w:rPr>
              </w:rPrChange>
            </w:rPr>
            <w:delText>procedure</w:delText>
          </w:r>
        </w:del>
      </w:ins>
      <w:ins w:id="354" w:author="Nokia r01" w:date="2023-01-16T18:30:00Z">
        <w:del w:id="355" w:author="Ericsson" w:date="2023-01-17T18:17:00Z">
          <w:r w:rsidR="001C7135" w:rsidRPr="0018382C" w:rsidDel="0018382C">
            <w:rPr>
              <w:highlight w:val="cyan"/>
              <w:lang w:eastAsia="zh-CN"/>
              <w:rPrChange w:id="356" w:author="Ericsson" w:date="2023-01-17T18:17:00Z">
                <w:rPr>
                  <w:lang w:eastAsia="zh-CN"/>
                </w:rPr>
              </w:rPrChange>
            </w:rPr>
            <w:delText>s</w:delText>
          </w:r>
        </w:del>
      </w:ins>
      <w:ins w:id="357" w:author="Huawei user" w:date="2022-12-06T16:39:00Z">
        <w:r w:rsidR="00DB7B15" w:rsidRPr="0018382C">
          <w:rPr>
            <w:highlight w:val="cyan"/>
            <w:lang w:eastAsia="zh-CN"/>
            <w:rPrChange w:id="358" w:author="Ericsson" w:date="2023-01-17T18:17:00Z">
              <w:rPr>
                <w:lang w:eastAsia="zh-CN"/>
              </w:rPr>
            </w:rPrChange>
          </w:rPr>
          <w:t>.</w:t>
        </w:r>
      </w:ins>
    </w:p>
    <w:p w14:paraId="5E2DDAE5" w14:textId="70AB0D5C" w:rsidR="0018382C" w:rsidRPr="00496CB0" w:rsidDel="0018382C" w:rsidRDefault="0018382C" w:rsidP="0018382C">
      <w:pPr>
        <w:pStyle w:val="B1"/>
        <w:rPr>
          <w:ins w:id="359" w:author="Huawei user" w:date="2022-12-06T16:39:00Z"/>
          <w:del w:id="360" w:author="Ericsson" w:date="2023-01-17T18:16:00Z"/>
          <w:lang w:eastAsia="zh-CN"/>
        </w:rPr>
      </w:pPr>
    </w:p>
    <w:p w14:paraId="2465710B" w14:textId="01821B5A" w:rsidR="00DB7B15" w:rsidRDefault="00962B75" w:rsidP="00962B75">
      <w:pPr>
        <w:pStyle w:val="B1"/>
        <w:rPr>
          <w:ins w:id="361" w:author="Ericsson" w:date="2023-01-17T18:20:00Z"/>
          <w:lang w:val="en-US" w:eastAsia="zh-CN"/>
        </w:rPr>
      </w:pPr>
      <w:ins w:id="362" w:author="Ericsson" w:date="2023-01-17T18:13:00Z">
        <w:r>
          <w:rPr>
            <w:lang w:val="en-US" w:eastAsia="zh-CN"/>
          </w:rPr>
          <w:t>-</w:t>
        </w:r>
        <w:r>
          <w:rPr>
            <w:lang w:val="en-US" w:eastAsia="zh-CN"/>
          </w:rPr>
          <w:tab/>
        </w:r>
      </w:ins>
      <w:ins w:id="363" w:author="Huawei user" w:date="2022-12-06T16:57:00Z">
        <w:del w:id="364" w:author="Nokia r01" w:date="2023-01-16T18:31:00Z">
          <w:r w:rsidR="00987C00" w:rsidRPr="008F5285" w:rsidDel="008F5285">
            <w:rPr>
              <w:lang w:val="en-US" w:eastAsia="zh-CN"/>
              <w:rPrChange w:id="365" w:author="Nokia r01" w:date="2023-01-16T18:31:00Z">
                <w:rPr/>
              </w:rPrChange>
            </w:rPr>
            <w:delText>-</w:delText>
          </w:r>
        </w:del>
      </w:ins>
      <w:ins w:id="366" w:author="Huawei user" w:date="2022-12-06T16:39:00Z">
        <w:del w:id="367" w:author="Ericsson" w:date="2023-01-17T18:19:00Z">
          <w:r w:rsidR="00DB7B15" w:rsidRPr="008F5285" w:rsidDel="0018382C">
            <w:rPr>
              <w:lang w:val="en-US" w:eastAsia="zh-CN"/>
              <w:rPrChange w:id="368" w:author="Nokia r01" w:date="2023-01-16T18:31:00Z">
                <w:rPr/>
              </w:rPrChange>
            </w:rPr>
            <w:tab/>
          </w:r>
        </w:del>
      </w:ins>
      <w:ins w:id="369" w:author="Nokia r01" w:date="2023-01-16T18:30:00Z">
        <w:del w:id="370" w:author="Ericsson" w:date="2023-01-17T18:19:00Z">
          <w:r w:rsidR="001C7135" w:rsidRPr="008D2737" w:rsidDel="0018382C">
            <w:rPr>
              <w:lang w:val="en-US" w:eastAsia="zh-CN"/>
            </w:rPr>
            <w:delText>If a</w:delText>
          </w:r>
        </w:del>
        <w:del w:id="371" w:author="Ericsson" w:date="2023-01-17T18:21:00Z">
          <w:r w:rsidR="001C7135" w:rsidRPr="008D2737" w:rsidDel="0010494E">
            <w:rPr>
              <w:lang w:val="en-US" w:eastAsia="zh-CN"/>
            </w:rPr>
            <w:delText xml:space="preserve"> </w:delText>
          </w:r>
        </w:del>
        <w:r w:rsidR="008F5285" w:rsidRPr="008D2737">
          <w:rPr>
            <w:lang w:val="en-US" w:eastAsia="zh-CN"/>
          </w:rPr>
          <w:t>UE</w:t>
        </w:r>
        <w:r w:rsidR="001C7135" w:rsidRPr="008D2737">
          <w:rPr>
            <w:lang w:val="en-US" w:eastAsia="zh-CN"/>
          </w:rPr>
          <w:t xml:space="preserve"> </w:t>
        </w:r>
      </w:ins>
      <w:ins w:id="372" w:author="Ericsson" w:date="2023-01-17T18:20:00Z">
        <w:r w:rsidR="0018382C" w:rsidRPr="0018382C">
          <w:rPr>
            <w:highlight w:val="cyan"/>
            <w:lang w:val="en-US" w:eastAsia="zh-CN"/>
            <w:rPrChange w:id="373" w:author="Ericsson" w:date="2023-01-17T18:20:00Z">
              <w:rPr>
                <w:lang w:val="en-US" w:eastAsia="zh-CN"/>
              </w:rPr>
            </w:rPrChange>
          </w:rPr>
          <w:t>being</w:t>
        </w:r>
      </w:ins>
      <w:ins w:id="374" w:author="Nokia r01" w:date="2023-01-16T18:30:00Z">
        <w:del w:id="375" w:author="Ericsson" w:date="2023-01-17T18:20:00Z">
          <w:r w:rsidR="001C7135" w:rsidRPr="0018382C" w:rsidDel="0018382C">
            <w:rPr>
              <w:highlight w:val="cyan"/>
              <w:lang w:val="en-US" w:eastAsia="zh-CN"/>
              <w:rPrChange w:id="376" w:author="Ericsson" w:date="2023-01-17T18:20:00Z">
                <w:rPr>
                  <w:lang w:val="en-US" w:eastAsia="zh-CN"/>
                </w:rPr>
              </w:rPrChange>
            </w:rPr>
            <w:delText>is</w:delText>
          </w:r>
        </w:del>
        <w:r w:rsidR="001C7135" w:rsidRPr="008D2737">
          <w:rPr>
            <w:lang w:val="en-US" w:eastAsia="zh-CN"/>
          </w:rPr>
          <w:t xml:space="preserve"> in </w:t>
        </w:r>
        <w:del w:id="377" w:author="Ericsson" w:date="2023-01-17T18:19:00Z">
          <w:r w:rsidR="001C7135" w:rsidRPr="0018382C" w:rsidDel="0018382C">
            <w:rPr>
              <w:highlight w:val="cyan"/>
              <w:lang w:val="en-US" w:eastAsia="zh-CN"/>
              <w:rPrChange w:id="378" w:author="Ericsson" w:date="2023-01-17T18:20:00Z">
                <w:rPr>
                  <w:lang w:val="en-US" w:eastAsia="zh-CN"/>
                </w:rPr>
              </w:rPrChange>
            </w:rPr>
            <w:delText>RRC</w:delText>
          </w:r>
        </w:del>
      </w:ins>
      <w:ins w:id="379" w:author="Ericsson" w:date="2023-01-17T18:19:00Z">
        <w:r w:rsidR="0018382C" w:rsidRPr="0018382C">
          <w:rPr>
            <w:highlight w:val="cyan"/>
            <w:lang w:val="en-US" w:eastAsia="zh-CN"/>
            <w:rPrChange w:id="380" w:author="Ericsson" w:date="2023-01-17T18:20:00Z">
              <w:rPr>
                <w:lang w:val="en-US" w:eastAsia="zh-CN"/>
              </w:rPr>
            </w:rPrChange>
          </w:rPr>
          <w:t>CM</w:t>
        </w:r>
      </w:ins>
      <w:ins w:id="381" w:author="Nokia r01" w:date="2023-01-16T18:30:00Z">
        <w:r w:rsidR="001C7135" w:rsidRPr="008D2737">
          <w:rPr>
            <w:lang w:val="en-US" w:eastAsia="zh-CN"/>
          </w:rPr>
          <w:t>_IDLE</w:t>
        </w:r>
        <w:r w:rsidR="001C7135" w:rsidRPr="008F5285">
          <w:rPr>
            <w:lang w:val="en-US" w:eastAsia="zh-CN"/>
          </w:rPr>
          <w:t xml:space="preserve"> </w:t>
        </w:r>
        <w:del w:id="382" w:author="Ericsson" w:date="2023-01-17T18:19:00Z">
          <w:r w:rsidR="001C7135" w:rsidRPr="0018382C" w:rsidDel="0018382C">
            <w:rPr>
              <w:highlight w:val="cyan"/>
              <w:lang w:val="en-US" w:eastAsia="zh-CN"/>
              <w:rPrChange w:id="383" w:author="Ericsson" w:date="2023-01-17T18:20:00Z">
                <w:rPr>
                  <w:lang w:val="en-US" w:eastAsia="zh-CN"/>
                </w:rPr>
              </w:rPrChange>
            </w:rPr>
            <w:delText>mode</w:delText>
          </w:r>
        </w:del>
      </w:ins>
      <w:ins w:id="384" w:author="Ericsson" w:date="2023-01-17T18:19:00Z">
        <w:r w:rsidR="0018382C" w:rsidRPr="0018382C">
          <w:rPr>
            <w:highlight w:val="cyan"/>
            <w:lang w:val="en-US" w:eastAsia="zh-CN"/>
            <w:rPrChange w:id="385" w:author="Ericsson" w:date="2023-01-17T18:20:00Z">
              <w:rPr>
                <w:lang w:val="en-US" w:eastAsia="zh-CN"/>
              </w:rPr>
            </w:rPrChange>
          </w:rPr>
          <w:t xml:space="preserve">state (or </w:t>
        </w:r>
        <w:r w:rsidR="0018382C" w:rsidRPr="0018382C">
          <w:rPr>
            <w:highlight w:val="cyan"/>
            <w:rPrChange w:id="386" w:author="Ericsson" w:date="2023-01-17T18:20:00Z">
              <w:rPr/>
            </w:rPrChange>
          </w:rPr>
          <w:t>(or CM-CONNECTED with RRC_INACTIVE state with multicast MBS Session)</w:t>
        </w:r>
      </w:ins>
      <w:ins w:id="387" w:author="Nokia r01" w:date="2023-01-16T18:30:00Z">
        <w:r w:rsidR="001C7135" w:rsidRPr="008F5285">
          <w:rPr>
            <w:lang w:val="en-US" w:eastAsia="zh-CN"/>
          </w:rPr>
          <w:t xml:space="preserve"> and not reachable (i.e. in deep sleep)</w:t>
        </w:r>
      </w:ins>
      <w:ins w:id="388" w:author="Ericsson" w:date="2023-01-17T18:20:00Z">
        <w:r w:rsidR="0018382C">
          <w:rPr>
            <w:lang w:val="en-US" w:eastAsia="zh-CN"/>
          </w:rPr>
          <w:t xml:space="preserve"> </w:t>
        </w:r>
        <w:r w:rsidR="0018382C" w:rsidRPr="00496CB0">
          <w:t>f</w:t>
        </w:r>
        <w:r w:rsidR="0018382C" w:rsidRPr="0018382C">
          <w:rPr>
            <w:highlight w:val="cyan"/>
            <w:rPrChange w:id="389" w:author="Ericsson" w:date="2023-01-17T18:20:00Z">
              <w:rPr/>
            </w:rPrChange>
          </w:rPr>
          <w:t>or paging to the network</w:t>
        </w:r>
      </w:ins>
      <w:ins w:id="390" w:author="Nokia r01" w:date="2023-01-16T18:30:00Z">
        <w:r w:rsidR="001C7135" w:rsidRPr="0018382C">
          <w:rPr>
            <w:highlight w:val="cyan"/>
            <w:lang w:val="en-US" w:eastAsia="zh-CN"/>
            <w:rPrChange w:id="391" w:author="Ericsson" w:date="2023-01-17T18:20:00Z">
              <w:rPr>
                <w:lang w:val="en-US" w:eastAsia="zh-CN"/>
              </w:rPr>
            </w:rPrChange>
          </w:rPr>
          <w:t xml:space="preserve"> </w:t>
        </w:r>
        <w:del w:id="392" w:author="Ericsson" w:date="2023-01-17T18:19:00Z">
          <w:r w:rsidR="001C7135" w:rsidRPr="0018382C" w:rsidDel="0018382C">
            <w:rPr>
              <w:highlight w:val="cyan"/>
              <w:lang w:val="en-US" w:eastAsia="zh-CN"/>
              <w:rPrChange w:id="393" w:author="Ericsson" w:date="2023-01-17T18:20:00Z">
                <w:rPr>
                  <w:lang w:val="en-US" w:eastAsia="zh-CN"/>
                </w:rPr>
              </w:rPrChange>
            </w:rPr>
            <w:delText>at the start time and</w:delText>
          </w:r>
        </w:del>
      </w:ins>
      <w:ins w:id="394" w:author="LiMeng" w:date="2023-01-17T10:51:00Z">
        <w:del w:id="395" w:author="Ericsson" w:date="2023-01-17T18:19:00Z">
          <w:r w:rsidR="00B15E09" w:rsidRPr="0018382C" w:rsidDel="0018382C">
            <w:rPr>
              <w:highlight w:val="cyan"/>
              <w:lang w:val="en-US" w:eastAsia="zh-CN"/>
              <w:rPrChange w:id="396" w:author="Ericsson" w:date="2023-01-17T18:20:00Z">
                <w:rPr>
                  <w:lang w:val="en-US" w:eastAsia="zh-CN"/>
                </w:rPr>
              </w:rPrChange>
            </w:rPr>
            <w:delText>or</w:delText>
          </w:r>
        </w:del>
      </w:ins>
      <w:ins w:id="397" w:author="Nokia r01" w:date="2023-01-16T18:30:00Z">
        <w:del w:id="398" w:author="Ericsson" w:date="2023-01-17T18:19:00Z">
          <w:r w:rsidR="001C7135" w:rsidRPr="0018382C" w:rsidDel="0018382C">
            <w:rPr>
              <w:highlight w:val="cyan"/>
              <w:lang w:val="en-US" w:eastAsia="zh-CN"/>
              <w:rPrChange w:id="399" w:author="Ericsson" w:date="2023-01-17T18:20:00Z">
                <w:rPr>
                  <w:lang w:val="en-US" w:eastAsia="zh-CN"/>
                </w:rPr>
              </w:rPrChange>
            </w:rPr>
            <w:delText xml:space="preserve"> the </w:delText>
          </w:r>
          <w:r w:rsidR="001C7135" w:rsidRPr="0018382C" w:rsidDel="0018382C">
            <w:rPr>
              <w:highlight w:val="cyan"/>
              <w:lang w:val="en-US" w:eastAsia="zh-CN"/>
              <w:rPrChange w:id="400" w:author="Ericsson" w:date="2023-01-17T18:20:00Z">
                <w:rPr>
                  <w:lang w:eastAsia="zh-CN"/>
                </w:rPr>
              </w:rPrChange>
            </w:rPr>
            <w:delText>scheduled activation times</w:delText>
          </w:r>
          <w:r w:rsidR="001C7135" w:rsidRPr="0018382C" w:rsidDel="0018382C">
            <w:rPr>
              <w:highlight w:val="cyan"/>
              <w:lang w:val="en-US" w:eastAsia="zh-CN"/>
              <w:rPrChange w:id="401" w:author="Ericsson" w:date="2023-01-17T18:20:00Z">
                <w:rPr>
                  <w:lang w:val="en-US" w:eastAsia="zh-CN"/>
                </w:rPr>
              </w:rPrChange>
            </w:rPr>
            <w:delText>,</w:delText>
          </w:r>
        </w:del>
      </w:ins>
      <w:ins w:id="402" w:author="LiMeng" w:date="2023-01-17T10:21:00Z">
        <w:del w:id="403" w:author="Ericsson" w:date="2023-01-17T18:19:00Z">
          <w:r w:rsidR="009177AE" w:rsidDel="0018382C">
            <w:rPr>
              <w:lang w:val="en-US" w:eastAsia="zh-CN"/>
            </w:rPr>
            <w:delText xml:space="preserve"> </w:delText>
          </w:r>
        </w:del>
      </w:ins>
      <w:ins w:id="404" w:author="Huawei user" w:date="2022-12-06T16:39:00Z">
        <w:del w:id="405" w:author="Nokia r01" w:date="2023-01-16T18:30:00Z">
          <w:r w:rsidR="00DB7B15" w:rsidRPr="008F5285" w:rsidDel="001C7135">
            <w:rPr>
              <w:lang w:val="en-US" w:eastAsia="zh-CN"/>
              <w:rPrChange w:id="406" w:author="Nokia r01" w:date="2023-01-16T18:31:00Z">
                <w:rPr>
                  <w:lang w:eastAsia="zh-CN"/>
                </w:rPr>
              </w:rPrChange>
            </w:rPr>
            <w:delText>When the UE needs to be awake due to MBS coinciding with the UE being in idle mode and in deep sleep, i.e. unreachable for paging to the network,</w:delText>
          </w:r>
        </w:del>
        <w:del w:id="407" w:author="Ericsson" w:date="2023-01-17T18:21:00Z">
          <w:r w:rsidR="00DB7B15" w:rsidRPr="008F5285" w:rsidDel="0010494E">
            <w:rPr>
              <w:lang w:val="en-US" w:eastAsia="zh-CN"/>
              <w:rPrChange w:id="408" w:author="Nokia r01" w:date="2023-01-16T18:31:00Z">
                <w:rPr>
                  <w:lang w:eastAsia="zh-CN"/>
                </w:rPr>
              </w:rPrChange>
            </w:rPr>
            <w:delText xml:space="preserve"> the UE leaves the deep sleep state only to perform procedures related to MBS service</w:delText>
          </w:r>
        </w:del>
      </w:ins>
      <w:ins w:id="409" w:author="Nokia r01" w:date="2023-01-16T18:31:00Z">
        <w:del w:id="410" w:author="Ericsson" w:date="2023-01-17T18:21:00Z">
          <w:r w:rsidR="008F5285" w:rsidDel="0010494E">
            <w:rPr>
              <w:lang w:val="en-US" w:eastAsia="zh-CN"/>
            </w:rPr>
            <w:delText>:</w:delText>
          </w:r>
        </w:del>
      </w:ins>
      <w:ins w:id="411" w:author="Huawei user" w:date="2022-12-06T16:39:00Z">
        <w:del w:id="412" w:author="Nokia r01" w:date="2023-01-16T18:31:00Z">
          <w:r w:rsidR="00DB7B15" w:rsidRPr="008F5285" w:rsidDel="008F5285">
            <w:rPr>
              <w:lang w:val="en-US" w:eastAsia="zh-CN"/>
              <w:rPrChange w:id="413" w:author="Nokia r01" w:date="2023-01-16T18:31:00Z">
                <w:rPr>
                  <w:lang w:eastAsia="zh-CN"/>
                </w:rPr>
              </w:rPrChange>
            </w:rPr>
            <w:delText>.</w:delText>
          </w:r>
        </w:del>
      </w:ins>
    </w:p>
    <w:p w14:paraId="00C79A6C" w14:textId="5666E61F" w:rsidR="0018382C" w:rsidRPr="00536305" w:rsidRDefault="0018382C" w:rsidP="0018382C">
      <w:pPr>
        <w:pStyle w:val="B1"/>
        <w:rPr>
          <w:ins w:id="414" w:author="Ericsson" w:date="2023-01-17T18:20:00Z"/>
          <w:lang w:eastAsia="ko-KR"/>
        </w:rPr>
      </w:pPr>
      <w:ins w:id="415" w:author="Ericsson" w:date="2023-01-17T18:20:00Z">
        <w:r w:rsidRPr="0018382C">
          <w:rPr>
            <w:highlight w:val="cyan"/>
            <w:lang w:val="en-US" w:eastAsia="zh-CN"/>
            <w:rPrChange w:id="416" w:author="Ericsson" w:date="2023-01-17T18:20:00Z">
              <w:rPr>
                <w:lang w:val="en-US" w:eastAsia="zh-CN"/>
              </w:rPr>
            </w:rPrChange>
          </w:rPr>
          <w:t>-</w:t>
        </w:r>
        <w:r w:rsidRPr="0018382C">
          <w:rPr>
            <w:highlight w:val="cyan"/>
            <w:lang w:val="en-US" w:eastAsia="zh-CN"/>
            <w:rPrChange w:id="417" w:author="Ericsson" w:date="2023-01-17T18:20:00Z">
              <w:rPr>
                <w:lang w:val="en-US" w:eastAsia="zh-CN"/>
              </w:rPr>
            </w:rPrChange>
          </w:rPr>
          <w:tab/>
        </w:r>
        <w:r w:rsidRPr="0018382C">
          <w:rPr>
            <w:highlight w:val="cyan"/>
            <w:rPrChange w:id="418" w:author="Ericsson" w:date="2023-01-17T18:20:00Z">
              <w:rPr/>
            </w:rPrChange>
          </w:rPr>
          <w:t>UE in the middle of an MBS data transfer.</w:t>
        </w:r>
      </w:ins>
    </w:p>
    <w:p w14:paraId="3E968040" w14:textId="047BDFCE" w:rsidR="0018382C" w:rsidRPr="0018382C" w:rsidRDefault="0018382C" w:rsidP="00962B75">
      <w:pPr>
        <w:pStyle w:val="B1"/>
        <w:rPr>
          <w:ins w:id="419" w:author="Nokia r01" w:date="2023-01-16T18:32:00Z"/>
          <w:lang w:eastAsia="zh-CN"/>
          <w:rPrChange w:id="420" w:author="Ericsson" w:date="2023-01-17T18:20:00Z">
            <w:rPr>
              <w:ins w:id="421" w:author="Nokia r01" w:date="2023-01-16T18:32:00Z"/>
              <w:lang w:val="en-US" w:eastAsia="zh-CN"/>
            </w:rPr>
          </w:rPrChange>
        </w:rPr>
        <w:pPrChange w:id="422" w:author="Ericsson" w:date="2023-01-17T18:13:00Z">
          <w:pPr/>
        </w:pPrChange>
      </w:pPr>
    </w:p>
    <w:p w14:paraId="646F22C6" w14:textId="5644BB69" w:rsidR="008F5285" w:rsidDel="0018382C" w:rsidRDefault="008F5285" w:rsidP="00962B75">
      <w:pPr>
        <w:pStyle w:val="B2"/>
        <w:rPr>
          <w:ins w:id="423" w:author="Nokia r01" w:date="2023-01-16T18:33:00Z"/>
          <w:del w:id="424" w:author="Ericsson" w:date="2023-01-17T18:18:00Z"/>
          <w:lang w:val="en-US" w:eastAsia="zh-CN"/>
        </w:rPr>
        <w:pPrChange w:id="425" w:author="Ericsson" w:date="2023-01-17T18:13:00Z">
          <w:pPr>
            <w:pStyle w:val="B1"/>
          </w:pPr>
        </w:pPrChange>
      </w:pPr>
      <w:commentRangeStart w:id="426"/>
      <w:ins w:id="427" w:author="Nokia r01" w:date="2023-01-16T18:33:00Z">
        <w:del w:id="428" w:author="Ericsson" w:date="2023-01-17T18:18:00Z">
          <w:r w:rsidDel="0018382C">
            <w:rPr>
              <w:lang w:val="en-US" w:eastAsia="zh-CN"/>
            </w:rPr>
            <w:delText>-</w:delText>
          </w:r>
          <w:r w:rsidDel="0018382C">
            <w:rPr>
              <w:lang w:val="en-US" w:eastAsia="zh-CN"/>
            </w:rPr>
            <w:tab/>
          </w:r>
        </w:del>
      </w:ins>
      <w:ins w:id="429" w:author="Nokia r01" w:date="2023-01-16T18:32:00Z">
        <w:del w:id="430" w:author="Ericsson" w:date="2023-01-17T18:18:00Z">
          <w:r w:rsidDel="0018382C">
            <w:rPr>
              <w:lang w:val="en-US" w:eastAsia="zh-CN"/>
            </w:rPr>
            <w:delText>For an MBS multicast session, at</w:delText>
          </w:r>
          <w:r w:rsidRPr="00042197" w:rsidDel="0018382C">
            <w:rPr>
              <w:lang w:val="en-US" w:eastAsia="zh-CN"/>
            </w:rPr>
            <w:delText xml:space="preserve"> the possible </w:delText>
          </w:r>
          <w:r w:rsidDel="0018382C">
            <w:rPr>
              <w:lang w:val="en-US" w:eastAsia="zh-CN"/>
            </w:rPr>
            <w:delText>start time</w:delText>
          </w:r>
          <w:r w:rsidRPr="00042197" w:rsidDel="0018382C">
            <w:rPr>
              <w:lang w:val="en-US" w:eastAsia="zh-CN"/>
            </w:rPr>
            <w:delText xml:space="preserve">, </w:delText>
          </w:r>
          <w:r w:rsidDel="0018382C">
            <w:rPr>
              <w:lang w:val="en-US" w:eastAsia="zh-CN"/>
            </w:rPr>
            <w:delText xml:space="preserve">an RRC_IDLE or RRC_INACTIVE </w:delText>
          </w:r>
        </w:del>
      </w:ins>
      <w:ins w:id="431" w:author="Nokia r01" w:date="2023-01-16T18:43:00Z">
        <w:del w:id="432" w:author="Ericsson" w:date="2023-01-17T18:18:00Z">
          <w:r w:rsidR="002B03AE" w:rsidDel="0018382C">
            <w:rPr>
              <w:lang w:val="en-US" w:eastAsia="zh-CN"/>
            </w:rPr>
            <w:delText>UE</w:delText>
          </w:r>
        </w:del>
      </w:ins>
      <w:ins w:id="433" w:author="Nokia r01" w:date="2023-01-16T18:32:00Z">
        <w:del w:id="434" w:author="Ericsson" w:date="2023-01-17T18:18:00Z">
          <w:r w:rsidDel="0018382C">
            <w:rPr>
              <w:lang w:val="en-US" w:eastAsia="zh-CN"/>
            </w:rPr>
            <w:delText xml:space="preserve"> needs to send a request to transition to RRC_CONNECTED state and join the MBS multicast session (if not done before).</w:delText>
          </w:r>
        </w:del>
      </w:ins>
    </w:p>
    <w:p w14:paraId="76A381B4" w14:textId="4605F49E" w:rsidR="008F5285" w:rsidDel="0018382C" w:rsidRDefault="008F5285" w:rsidP="00962B75">
      <w:pPr>
        <w:pStyle w:val="B2"/>
        <w:rPr>
          <w:ins w:id="435" w:author="Nokia r01" w:date="2023-01-16T18:41:00Z"/>
          <w:del w:id="436" w:author="Ericsson" w:date="2023-01-17T18:18:00Z"/>
          <w:noProof/>
          <w:lang w:eastAsia="ko-KR"/>
        </w:rPr>
        <w:pPrChange w:id="437" w:author="Ericsson" w:date="2023-01-17T18:13:00Z">
          <w:pPr>
            <w:pStyle w:val="B1"/>
          </w:pPr>
        </w:pPrChange>
      </w:pPr>
      <w:ins w:id="438" w:author="Nokia r01" w:date="2023-01-16T18:33:00Z">
        <w:del w:id="439" w:author="Ericsson" w:date="2023-01-17T18:18:00Z">
          <w:r w:rsidDel="0018382C">
            <w:rPr>
              <w:lang w:val="en-US" w:eastAsia="zh-CN"/>
            </w:rPr>
            <w:delText>-</w:delText>
          </w:r>
          <w:r w:rsidDel="0018382C">
            <w:rPr>
              <w:lang w:val="en-US" w:eastAsia="zh-CN"/>
            </w:rPr>
            <w:tab/>
          </w:r>
        </w:del>
      </w:ins>
      <w:ins w:id="440" w:author="Nokia r01" w:date="2023-01-16T18:32:00Z">
        <w:del w:id="441" w:author="Ericsson" w:date="2023-01-17T18:18:00Z">
          <w:r w:rsidDel="0018382C">
            <w:rPr>
              <w:lang w:val="en-US" w:eastAsia="zh-CN"/>
            </w:rPr>
            <w:delText>A</w:delText>
          </w:r>
          <w:r w:rsidRPr="00042197" w:rsidDel="0018382C">
            <w:rPr>
              <w:lang w:val="en-US" w:eastAsia="zh-CN"/>
            </w:rPr>
            <w:delText xml:space="preserve">t the possible scheduled activation times, </w:delText>
          </w:r>
          <w:r w:rsidDel="0018382C">
            <w:rPr>
              <w:lang w:val="en-US" w:eastAsia="zh-CN"/>
            </w:rPr>
            <w:delText xml:space="preserve">an RRC </w:delText>
          </w:r>
          <w:r w:rsidRPr="00042197" w:rsidDel="0018382C">
            <w:rPr>
              <w:lang w:val="en-US" w:eastAsia="zh-CN"/>
            </w:rPr>
            <w:delText xml:space="preserve">IDLE </w:delText>
          </w:r>
        </w:del>
      </w:ins>
      <w:ins w:id="442" w:author="Nokia r01" w:date="2023-01-16T18:43:00Z">
        <w:del w:id="443" w:author="Ericsson" w:date="2023-01-17T18:18:00Z">
          <w:r w:rsidR="002B03AE" w:rsidDel="0018382C">
            <w:rPr>
              <w:lang w:val="en-US" w:eastAsia="zh-CN"/>
            </w:rPr>
            <w:delText>UE</w:delText>
          </w:r>
        </w:del>
      </w:ins>
      <w:ins w:id="444" w:author="Nokia r01" w:date="2023-01-16T18:32:00Z">
        <w:del w:id="445" w:author="Ericsson" w:date="2023-01-17T18:18:00Z">
          <w:r w:rsidRPr="00042197" w:rsidDel="0018382C">
            <w:rPr>
              <w:lang w:val="en-US" w:eastAsia="zh-CN"/>
            </w:rPr>
            <w:delText xml:space="preserve"> </w:delText>
          </w:r>
          <w:r w:rsidDel="0018382C">
            <w:rPr>
              <w:lang w:val="en-US" w:eastAsia="zh-CN"/>
            </w:rPr>
            <w:delText xml:space="preserve">that already joined the multicast session </w:delText>
          </w:r>
          <w:r w:rsidRPr="00042197" w:rsidDel="0018382C">
            <w:rPr>
              <w:lang w:val="en-US" w:eastAsia="zh-CN"/>
            </w:rPr>
            <w:delText>need</w:delText>
          </w:r>
          <w:r w:rsidDel="0018382C">
            <w:rPr>
              <w:lang w:val="en-US" w:eastAsia="zh-CN"/>
            </w:rPr>
            <w:delText>s</w:delText>
          </w:r>
          <w:r w:rsidRPr="00042197" w:rsidDel="0018382C">
            <w:rPr>
              <w:lang w:val="en-US" w:eastAsia="zh-CN"/>
            </w:rPr>
            <w:delText xml:space="preserve"> to listen for paging requests and if paged by the network follow the existing procedures in clause 7.2.5.2. </w:delText>
          </w:r>
          <w:r w:rsidDel="0018382C">
            <w:rPr>
              <w:lang w:val="en-US" w:eastAsia="zh-CN"/>
            </w:rPr>
            <w:delText>H</w:delText>
          </w:r>
          <w:r w:rsidRPr="00042197" w:rsidDel="0018382C">
            <w:rPr>
              <w:lang w:val="en-US" w:eastAsia="zh-CN"/>
            </w:rPr>
            <w:delText xml:space="preserve">ow long the </w:delText>
          </w:r>
          <w:r w:rsidDel="0018382C">
            <w:rPr>
              <w:lang w:val="en-US" w:eastAsia="zh-CN"/>
            </w:rPr>
            <w:delText>device</w:delText>
          </w:r>
          <w:r w:rsidRPr="00042197" w:rsidDel="0018382C">
            <w:rPr>
              <w:lang w:val="en-US" w:eastAsia="zh-CN"/>
            </w:rPr>
            <w:delText xml:space="preserve"> listen</w:delText>
          </w:r>
          <w:r w:rsidDel="0018382C">
            <w:rPr>
              <w:lang w:val="en-US" w:eastAsia="zh-CN"/>
            </w:rPr>
            <w:delText>s</w:delText>
          </w:r>
          <w:r w:rsidRPr="00042197" w:rsidDel="0018382C">
            <w:rPr>
              <w:lang w:val="en-US" w:eastAsia="zh-CN"/>
            </w:rPr>
            <w:delText xml:space="preserve"> to paging is left up to </w:delText>
          </w:r>
          <w:r w:rsidDel="0018382C">
            <w:rPr>
              <w:lang w:val="en-US" w:eastAsia="zh-CN"/>
            </w:rPr>
            <w:delText>device</w:delText>
          </w:r>
        </w:del>
      </w:ins>
      <w:ins w:id="446" w:author="LiMeng" w:date="2023-01-17T10:54:00Z">
        <w:del w:id="447" w:author="Ericsson" w:date="2023-01-17T18:18:00Z">
          <w:r w:rsidR="00B15E09" w:rsidDel="0018382C">
            <w:rPr>
              <w:lang w:val="en-US" w:eastAsia="zh-CN"/>
            </w:rPr>
            <w:delText>UE</w:delText>
          </w:r>
        </w:del>
      </w:ins>
      <w:ins w:id="448" w:author="Nokia r01" w:date="2023-01-16T18:32:00Z">
        <w:del w:id="449" w:author="Ericsson" w:date="2023-01-17T18:18:00Z">
          <w:r w:rsidRPr="00042197" w:rsidDel="0018382C">
            <w:rPr>
              <w:lang w:val="en-US" w:eastAsia="zh-CN"/>
            </w:rPr>
            <w:delText xml:space="preserve"> implementation.</w:delText>
          </w:r>
        </w:del>
      </w:ins>
    </w:p>
    <w:p w14:paraId="0AE129A8" w14:textId="077A03F7" w:rsidR="008F5285" w:rsidRPr="008F5285" w:rsidDel="0018382C" w:rsidRDefault="002B03AE" w:rsidP="008D2737">
      <w:pPr>
        <w:pStyle w:val="B1"/>
        <w:rPr>
          <w:ins w:id="450" w:author="Huawei user" w:date="2022-12-06T16:39:00Z"/>
          <w:del w:id="451" w:author="Ericsson" w:date="2023-01-17T18:18:00Z"/>
          <w:lang w:val="en-US" w:eastAsia="zh-CN"/>
          <w:rPrChange w:id="452" w:author="Nokia r01" w:date="2023-01-16T18:31:00Z">
            <w:rPr>
              <w:ins w:id="453" w:author="Huawei user" w:date="2022-12-06T16:39:00Z"/>
              <w:del w:id="454" w:author="Ericsson" w:date="2023-01-17T18:18:00Z"/>
            </w:rPr>
          </w:rPrChange>
        </w:rPr>
      </w:pPr>
      <w:ins w:id="455" w:author="Nokia r01" w:date="2023-01-16T18:41:00Z">
        <w:del w:id="456" w:author="Ericsson" w:date="2023-01-17T18:18:00Z">
          <w:r w:rsidDel="0018382C">
            <w:rPr>
              <w:lang w:val="en-US" w:eastAsia="zh-CN"/>
            </w:rPr>
            <w:delText>-</w:delText>
          </w:r>
          <w:r w:rsidDel="0018382C">
            <w:rPr>
              <w:lang w:val="en-US" w:eastAsia="zh-CN"/>
            </w:rPr>
            <w:tab/>
            <w:delText>For an MBS broadcast session</w:delText>
          </w:r>
          <w:r w:rsidRPr="00B65D13" w:rsidDel="0018382C">
            <w:rPr>
              <w:lang w:val="en-US" w:eastAsia="zh-CN"/>
            </w:rPr>
            <w:delText xml:space="preserve">, </w:delText>
          </w:r>
          <w:r w:rsidDel="0018382C">
            <w:rPr>
              <w:lang w:val="en-US" w:eastAsia="zh-CN"/>
            </w:rPr>
            <w:delText>at</w:delText>
          </w:r>
          <w:r w:rsidRPr="00042197" w:rsidDel="0018382C">
            <w:rPr>
              <w:lang w:val="en-US" w:eastAsia="zh-CN"/>
            </w:rPr>
            <w:delText xml:space="preserve"> the possible </w:delText>
          </w:r>
          <w:r w:rsidDel="0018382C">
            <w:rPr>
              <w:lang w:val="en-US" w:eastAsia="zh-CN"/>
            </w:rPr>
            <w:delText>start time</w:delText>
          </w:r>
          <w:r w:rsidRPr="00B65D13" w:rsidDel="0018382C">
            <w:rPr>
              <w:lang w:val="en-US" w:eastAsia="zh-CN"/>
            </w:rPr>
            <w:delText xml:space="preserve"> </w:delText>
          </w:r>
          <w:r w:rsidDel="0018382C">
            <w:rPr>
              <w:lang w:val="en-US" w:eastAsia="zh-CN"/>
            </w:rPr>
            <w:delText>and</w:delText>
          </w:r>
        </w:del>
      </w:ins>
      <w:ins w:id="457" w:author="LiMeng" w:date="2023-01-17T10:54:00Z">
        <w:del w:id="458" w:author="Ericsson" w:date="2023-01-17T18:18:00Z">
          <w:r w:rsidR="00B15E09" w:rsidDel="0018382C">
            <w:rPr>
              <w:lang w:val="en-US" w:eastAsia="zh-CN"/>
            </w:rPr>
            <w:delText>or</w:delText>
          </w:r>
        </w:del>
      </w:ins>
      <w:ins w:id="459" w:author="Nokia r01" w:date="2023-01-16T18:41:00Z">
        <w:del w:id="460" w:author="Ericsson" w:date="2023-01-17T18:18:00Z">
          <w:r w:rsidDel="0018382C">
            <w:rPr>
              <w:lang w:val="en-US" w:eastAsia="zh-CN"/>
            </w:rPr>
            <w:delText xml:space="preserve"> the </w:delText>
          </w:r>
          <w:r w:rsidRPr="00042197" w:rsidDel="0018382C">
            <w:rPr>
              <w:lang w:val="en-US" w:eastAsia="zh-CN"/>
            </w:rPr>
            <w:delText>possible scheduled activation times,</w:delText>
          </w:r>
          <w:r w:rsidRPr="00B65D13" w:rsidDel="0018382C">
            <w:rPr>
              <w:lang w:val="en-US" w:eastAsia="zh-CN"/>
            </w:rPr>
            <w:delText xml:space="preserve"> </w:delText>
          </w:r>
          <w:r w:rsidDel="0018382C">
            <w:rPr>
              <w:lang w:val="en-US" w:eastAsia="zh-CN"/>
            </w:rPr>
            <w:delText>an RRC_IDLE device</w:delText>
          </w:r>
        </w:del>
      </w:ins>
      <w:ins w:id="461" w:author="LiMeng" w:date="2023-01-17T10:51:00Z">
        <w:del w:id="462" w:author="Ericsson" w:date="2023-01-17T18:18:00Z">
          <w:r w:rsidR="00B15E09" w:rsidDel="0018382C">
            <w:rPr>
              <w:lang w:val="en-US" w:eastAsia="zh-CN"/>
            </w:rPr>
            <w:delText>UE</w:delText>
          </w:r>
        </w:del>
      </w:ins>
      <w:ins w:id="463" w:author="Nokia r01" w:date="2023-01-16T18:41:00Z">
        <w:del w:id="464" w:author="Ericsson" w:date="2023-01-17T18:18:00Z">
          <w:r w:rsidDel="0018382C">
            <w:rPr>
              <w:lang w:val="en-US" w:eastAsia="zh-CN"/>
            </w:rPr>
            <w:delText xml:space="preserve"> listens for broadcasted MBS data, but should</w:delText>
          </w:r>
          <w:r w:rsidRPr="00B65D13" w:rsidDel="0018382C">
            <w:rPr>
              <w:lang w:val="en-US" w:eastAsia="zh-CN"/>
            </w:rPr>
            <w:delText xml:space="preserve"> not update the AMF to become reachable for paging</w:delText>
          </w:r>
          <w:r w:rsidDel="0018382C">
            <w:rPr>
              <w:lang w:val="en-US" w:eastAsia="zh-CN"/>
            </w:rPr>
            <w:delText xml:space="preserve"> to minimize signaling load.</w:delText>
          </w:r>
        </w:del>
      </w:ins>
      <w:ins w:id="465" w:author="LiMeng" w:date="2023-01-17T10:55:00Z">
        <w:del w:id="466" w:author="Ericsson" w:date="2023-01-17T18:18:00Z">
          <w:r w:rsidR="00B15E09" w:rsidRPr="00B15E09" w:rsidDel="0018382C">
            <w:delText xml:space="preserve"> </w:delText>
          </w:r>
          <w:r w:rsidR="00B15E09" w:rsidRPr="00496CB0" w:rsidDel="0018382C">
            <w:delText>The UE would therefore still be considered unreachable for paging in the AMF</w:delText>
          </w:r>
        </w:del>
      </w:ins>
      <w:commentRangeEnd w:id="426"/>
      <w:r w:rsidR="0018382C">
        <w:rPr>
          <w:rStyle w:val="CommentReference"/>
        </w:rPr>
        <w:commentReference w:id="426"/>
      </w:r>
    </w:p>
    <w:p w14:paraId="62AE6F16" w14:textId="2A92F459" w:rsidR="00DB7B15" w:rsidRPr="00496CB0" w:rsidDel="002B03AE" w:rsidRDefault="00DB7B15">
      <w:pPr>
        <w:pStyle w:val="B1"/>
        <w:rPr>
          <w:ins w:id="467" w:author="Huawei user" w:date="2022-12-06T16:39:00Z"/>
          <w:del w:id="468" w:author="Nokia r01" w:date="2023-01-16T18:43:00Z"/>
        </w:rPr>
        <w:pPrChange w:id="469" w:author="Nokia r01" w:date="2023-01-16T18:43:00Z">
          <w:pPr>
            <w:pStyle w:val="B2"/>
          </w:pPr>
        </w:pPrChange>
      </w:pPr>
      <w:ins w:id="470" w:author="Huawei user" w:date="2022-12-06T16:39:00Z">
        <w:del w:id="471" w:author="Nokia r01" w:date="2023-01-16T18:43:00Z">
          <w:r w:rsidRPr="00496CB0" w:rsidDel="002B03AE">
            <w:delText>-</w:delText>
          </w:r>
          <w:r w:rsidRPr="00496CB0" w:rsidDel="002B03AE">
            <w:tab/>
            <w:delTex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delText>
          </w:r>
        </w:del>
      </w:ins>
    </w:p>
    <w:p w14:paraId="58E892C1" w14:textId="6DACB496" w:rsidR="00DB7B15" w:rsidRPr="00496CB0" w:rsidRDefault="00DB7B15">
      <w:pPr>
        <w:pStyle w:val="B1"/>
        <w:rPr>
          <w:ins w:id="472" w:author="Huawei user" w:date="2022-12-06T16:39:00Z"/>
        </w:rPr>
        <w:pPrChange w:id="473" w:author="Nokia r01" w:date="2023-01-16T18:43:00Z">
          <w:pPr>
            <w:pStyle w:val="B2"/>
          </w:pPr>
        </w:pPrChange>
      </w:pPr>
      <w:ins w:id="474" w:author="Huawei user" w:date="2022-12-06T16:39:00Z">
        <w:del w:id="475" w:author="Nokia r01" w:date="2023-01-16T18:43:00Z">
          <w:r w:rsidRPr="00496CB0" w:rsidDel="002B03AE">
            <w:delText>-</w:delText>
          </w:r>
          <w:r w:rsidRPr="00496CB0" w:rsidDel="002B03AE">
            <w:tab/>
            <w:delText>If the MBS service requires the UE to transition to connected mode (e.g. reception in MBS multicast mode) then the UE performs regular procedures for MBS multicast mode defined in TS</w:delText>
          </w:r>
          <w:r w:rsidDel="002B03AE">
            <w:delText> </w:delText>
          </w:r>
          <w:r w:rsidRPr="00496CB0" w:rsidDel="002B03AE">
            <w:delText>23.247</w:delText>
          </w:r>
          <w:r w:rsidDel="002B03AE">
            <w:delText> </w:delText>
          </w:r>
          <w:r w:rsidRPr="00496CB0" w:rsidDel="002B03AE">
            <w:delText>[4]. This would therefore make the UE become reachable in the network for other unicast services.</w:delText>
          </w:r>
        </w:del>
      </w:ins>
    </w:p>
    <w:p w14:paraId="6D52E84D" w14:textId="682BC1F8" w:rsidR="00DB7B15" w:rsidRPr="00496CB0" w:rsidDel="00311E1E" w:rsidRDefault="00987C00">
      <w:pPr>
        <w:rPr>
          <w:ins w:id="476" w:author="Huawei user" w:date="2022-12-06T16:39:00Z"/>
          <w:del w:id="477" w:author="Ericsson" w:date="2023-01-17T17:46:00Z"/>
          <w:lang w:eastAsia="zh-CN"/>
        </w:rPr>
        <w:pPrChange w:id="478" w:author="Nokia r01" w:date="2023-01-16T18:45:00Z">
          <w:pPr>
            <w:pStyle w:val="B1"/>
          </w:pPr>
        </w:pPrChange>
      </w:pPr>
      <w:commentRangeStart w:id="479"/>
      <w:ins w:id="480" w:author="Huawei user" w:date="2022-12-06T16:57:00Z">
        <w:del w:id="481" w:author="Ericsson" w:date="2023-01-17T17:46:00Z">
          <w:r w:rsidRPr="00311E1E" w:rsidDel="00311E1E">
            <w:rPr>
              <w:highlight w:val="cyan"/>
              <w:lang w:eastAsia="zh-CN"/>
              <w:rPrChange w:id="482" w:author="Ericsson" w:date="2023-01-17T17:46:00Z">
                <w:rPr>
                  <w:lang w:eastAsia="zh-CN"/>
                </w:rPr>
              </w:rPrChange>
            </w:rPr>
            <w:delText>-</w:delText>
          </w:r>
        </w:del>
      </w:ins>
      <w:ins w:id="483" w:author="Huawei user" w:date="2022-12-06T16:39:00Z">
        <w:del w:id="484" w:author="Ericsson" w:date="2023-01-17T17:46:00Z">
          <w:r w:rsidR="00DB7B15" w:rsidRPr="00311E1E" w:rsidDel="00311E1E">
            <w:rPr>
              <w:highlight w:val="cyan"/>
              <w:lang w:eastAsia="zh-CN"/>
              <w:rPrChange w:id="485" w:author="Ericsson" w:date="2023-01-17T17:46:00Z">
                <w:rPr>
                  <w:lang w:eastAsia="zh-CN"/>
                </w:rPr>
              </w:rPrChange>
            </w:rPr>
            <w:tab/>
          </w:r>
          <w:r w:rsidR="00DB7B15" w:rsidRPr="00311E1E" w:rsidDel="00311E1E">
            <w:rPr>
              <w:highlight w:val="cyan"/>
              <w:lang w:eastAsia="zh-CN"/>
              <w:rPrChange w:id="486" w:author="Ericsson" w:date="2023-01-17T17:46:00Z">
                <w:rPr/>
              </w:rPrChange>
            </w:rPr>
            <w:delTex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delText>
          </w:r>
        </w:del>
      </w:ins>
      <w:commentRangeEnd w:id="479"/>
      <w:r w:rsidR="00311E1E">
        <w:rPr>
          <w:rStyle w:val="CommentReference"/>
        </w:rPr>
        <w:commentReference w:id="479"/>
      </w:r>
    </w:p>
    <w:p w14:paraId="2AA3B3AF" w14:textId="4985E37C" w:rsidR="00CF38E4" w:rsidRPr="00CF38E4" w:rsidDel="002B03AE" w:rsidRDefault="00CF38E4" w:rsidP="00B15E09">
      <w:pPr>
        <w:pStyle w:val="NO"/>
        <w:rPr>
          <w:ins w:id="487" w:author="Huawei user" w:date="2022-12-06T17:05:00Z"/>
          <w:moveFrom w:id="488" w:author="Nokia r01" w:date="2023-01-16T18:47:00Z"/>
        </w:rPr>
      </w:pPr>
      <w:moveFromRangeStart w:id="489" w:author="Nokia r01" w:date="2023-01-16T18:47:00Z" w:name="move124787271"/>
      <w:moveFrom w:id="490" w:author="Nokia r01" w:date="2023-01-16T18:47:00Z">
        <w:ins w:id="491" w:author="Huawei user" w:date="2022-12-06T17:05:00Z">
          <w:r w:rsidRPr="00045CF8" w:rsidDel="002B03AE">
            <w:t>NOTE 1:</w:t>
          </w:r>
          <w:r w:rsidRPr="00045CF8" w:rsidDel="002B03AE">
            <w:tab/>
          </w:r>
          <w:commentRangeStart w:id="492"/>
          <w:r w:rsidRPr="00045CF8" w:rsidDel="002B03AE">
            <w: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t>
          </w:r>
        </w:ins>
      </w:moveFrom>
      <w:commentRangeEnd w:id="492"/>
      <w:r w:rsidR="008D2737">
        <w:rPr>
          <w:rStyle w:val="CommentReference"/>
        </w:rPr>
        <w:commentReference w:id="492"/>
      </w:r>
    </w:p>
    <w:moveFromRangeEnd w:id="489"/>
    <w:p w14:paraId="3D7FE18E" w14:textId="1B7EBB4B" w:rsidR="00D00198" w:rsidDel="00013BC5" w:rsidRDefault="00DB7B15">
      <w:pPr>
        <w:pStyle w:val="NO"/>
        <w:rPr>
          <w:ins w:id="493" w:author="LiMeng" w:date="2023-01-17T10:38:00Z"/>
          <w:del w:id="494" w:author="Ericsson" w:date="2023-01-17T17:48:00Z"/>
        </w:rPr>
        <w:pPrChange w:id="495" w:author="LiMeng" w:date="2023-01-17T10:38:00Z">
          <w:pPr>
            <w:pStyle w:val="EditorsNote"/>
          </w:pPr>
        </w:pPrChange>
      </w:pPr>
      <w:ins w:id="496" w:author="Huawei user" w:date="2022-12-06T16:39:00Z">
        <w:del w:id="497" w:author="Ericsson" w:date="2023-01-17T17:48:00Z">
          <w:r w:rsidRPr="00013BC5" w:rsidDel="00013BC5">
            <w:rPr>
              <w:highlight w:val="cyan"/>
              <w:rPrChange w:id="498" w:author="Ericsson" w:date="2023-01-17T17:48:00Z">
                <w:rPr/>
              </w:rPrChange>
            </w:rPr>
            <w:delText>NOTE </w:delText>
          </w:r>
        </w:del>
      </w:ins>
      <w:ins w:id="499" w:author="Huawei user" w:date="2022-12-06T17:13:00Z">
        <w:del w:id="500" w:author="Ericsson" w:date="2023-01-17T17:48:00Z">
          <w:r w:rsidR="002E05BD" w:rsidRPr="00013BC5" w:rsidDel="00013BC5">
            <w:rPr>
              <w:highlight w:val="cyan"/>
              <w:rPrChange w:id="501" w:author="Ericsson" w:date="2023-01-17T17:48:00Z">
                <w:rPr/>
              </w:rPrChange>
            </w:rPr>
            <w:delText>2</w:delText>
          </w:r>
        </w:del>
      </w:ins>
      <w:ins w:id="502" w:author="Huawei user" w:date="2022-12-06T16:39:00Z">
        <w:del w:id="503" w:author="Ericsson" w:date="2023-01-17T17:48:00Z">
          <w:r w:rsidRPr="00013BC5" w:rsidDel="00013BC5">
            <w:rPr>
              <w:highlight w:val="cyan"/>
              <w:rPrChange w:id="504" w:author="Ericsson" w:date="2023-01-17T17:48:00Z">
                <w:rPr/>
              </w:rPrChange>
            </w:rPr>
            <w:delText>:</w:delText>
          </w:r>
          <w:r w:rsidRPr="00013BC5" w:rsidDel="00013BC5">
            <w:rPr>
              <w:highlight w:val="cyan"/>
              <w:rPrChange w:id="505" w:author="Ericsson" w:date="2023-01-17T17:48:00Z">
                <w:rPr/>
              </w:rPrChange>
            </w:rPr>
            <w:tab/>
          </w:r>
          <w:commentRangeStart w:id="506"/>
          <w:commentRangeStart w:id="507"/>
          <w:r w:rsidRPr="00013BC5" w:rsidDel="00013BC5">
            <w:rPr>
              <w:highlight w:val="cyan"/>
              <w:rPrChange w:id="508" w:author="Ericsson" w:date="2023-01-17T17:48:00Z">
                <w:rPr/>
              </w:rPrChange>
            </w:rPr>
            <w:delText>If the NG-RAN node knows the UE is within a certain MBS session, the NG-RAN node will not configure the eDRX &gt;=10.24s for the UE upon transiting the UE into CM-CONNECTED with RRC-Inactive state.</w:delText>
          </w:r>
          <w:r w:rsidRPr="00496CB0" w:rsidDel="00013BC5">
            <w:delText xml:space="preserve"> </w:delText>
          </w:r>
        </w:del>
      </w:ins>
    </w:p>
    <w:p w14:paraId="20A6CB49" w14:textId="6DFCD641" w:rsidR="00DB7B15" w:rsidRPr="00496CB0" w:rsidDel="002D73F6" w:rsidRDefault="00DB7B15" w:rsidP="00DB7B15">
      <w:pPr>
        <w:pStyle w:val="NO"/>
        <w:rPr>
          <w:ins w:id="509" w:author="Huawei user" w:date="2022-12-06T16:39:00Z"/>
          <w:del w:id="510" w:author="Nokia r01" w:date="2023-01-16T20:04:00Z"/>
        </w:rPr>
      </w:pPr>
      <w:ins w:id="511" w:author="Huawei user" w:date="2022-12-06T16:39:00Z">
        <w:del w:id="512" w:author="LiMeng" w:date="2023-01-17T10:31:00Z">
          <w:r w:rsidRPr="00496CB0" w:rsidDel="00D00198">
            <w:delText>The UE shall disable the MICO mode, after it successfully joins the MBS session.</w:delText>
          </w:r>
        </w:del>
      </w:ins>
      <w:commentRangeEnd w:id="506"/>
      <w:del w:id="513" w:author="LiMeng" w:date="2023-01-17T10:31:00Z">
        <w:r w:rsidR="008D2737" w:rsidDel="00D00198">
          <w:rPr>
            <w:rStyle w:val="CommentReference"/>
          </w:rPr>
          <w:commentReference w:id="506"/>
        </w:r>
        <w:commentRangeEnd w:id="507"/>
        <w:r w:rsidR="009177AE" w:rsidDel="00D00198">
          <w:rPr>
            <w:rStyle w:val="CommentReference"/>
          </w:rPr>
          <w:commentReference w:id="507"/>
        </w:r>
      </w:del>
    </w:p>
    <w:p w14:paraId="62707DAC" w14:textId="5022C20D" w:rsidR="002D73F6" w:rsidRPr="00311E1E" w:rsidDel="00311E1E" w:rsidRDefault="002D73F6" w:rsidP="002D73F6">
      <w:pPr>
        <w:pStyle w:val="EditorsNote"/>
        <w:rPr>
          <w:ins w:id="514" w:author="Nokia r01" w:date="2023-01-16T20:04:00Z"/>
          <w:del w:id="515" w:author="Ericsson" w:date="2023-01-17T17:46:00Z"/>
          <w:highlight w:val="cyan"/>
          <w:rPrChange w:id="516" w:author="Ericsson" w:date="2023-01-17T17:46:00Z">
            <w:rPr>
              <w:ins w:id="517" w:author="Nokia r01" w:date="2023-01-16T20:04:00Z"/>
              <w:del w:id="518" w:author="Ericsson" w:date="2023-01-17T17:46:00Z"/>
            </w:rPr>
          </w:rPrChange>
        </w:rPr>
      </w:pPr>
      <w:commentRangeStart w:id="519"/>
      <w:ins w:id="520" w:author="Nokia r01" w:date="2023-01-16T20:04:00Z">
        <w:del w:id="521" w:author="Ericsson" w:date="2023-01-17T17:46:00Z">
          <w:r w:rsidRPr="00311E1E" w:rsidDel="00311E1E">
            <w:rPr>
              <w:highlight w:val="cyan"/>
              <w:rPrChange w:id="522" w:author="Ericsson" w:date="2023-01-17T17:46:00Z">
                <w:rPr/>
              </w:rPrChange>
            </w:rPr>
            <w:delText xml:space="preserve">Editor's Note: The </w:delText>
          </w:r>
        </w:del>
      </w:ins>
      <w:ins w:id="523" w:author="LiMeng" w:date="2023-01-17T10:30:00Z">
        <w:del w:id="524" w:author="Ericsson" w:date="2023-01-17T17:46:00Z">
          <w:r w:rsidR="00D00198" w:rsidRPr="00311E1E" w:rsidDel="00311E1E">
            <w:rPr>
              <w:highlight w:val="cyan"/>
              <w:rPrChange w:id="525" w:author="Ericsson" w:date="2023-01-17T17:46:00Z">
                <w:rPr/>
              </w:rPrChange>
            </w:rPr>
            <w:delText>detail</w:delText>
          </w:r>
        </w:del>
      </w:ins>
      <w:ins w:id="526" w:author="LiMeng" w:date="2023-01-17T10:31:00Z">
        <w:del w:id="527" w:author="Ericsson" w:date="2023-01-17T17:46:00Z">
          <w:r w:rsidR="00D00198" w:rsidRPr="00311E1E" w:rsidDel="00311E1E">
            <w:rPr>
              <w:highlight w:val="cyan"/>
              <w:rPrChange w:id="528" w:author="Ericsson" w:date="2023-01-17T17:46:00Z">
                <w:rPr/>
              </w:rPrChange>
            </w:rPr>
            <w:delText>s</w:delText>
          </w:r>
        </w:del>
      </w:ins>
      <w:ins w:id="529" w:author="LiMeng" w:date="2023-01-17T10:30:00Z">
        <w:del w:id="530" w:author="Ericsson" w:date="2023-01-17T17:46:00Z">
          <w:r w:rsidR="00D00198" w:rsidRPr="00311E1E" w:rsidDel="00311E1E">
            <w:rPr>
              <w:highlight w:val="cyan"/>
              <w:rPrChange w:id="531" w:author="Ericsson" w:date="2023-01-17T17:46:00Z">
                <w:rPr/>
              </w:rPrChange>
            </w:rPr>
            <w:delText xml:space="preserve"> </w:delText>
          </w:r>
        </w:del>
      </w:ins>
      <w:ins w:id="532" w:author="Nokia r01" w:date="2023-01-16T20:04:00Z">
        <w:del w:id="533" w:author="Ericsson" w:date="2023-01-17T17:46:00Z">
          <w:r w:rsidRPr="00311E1E" w:rsidDel="00311E1E">
            <w:rPr>
              <w:highlight w:val="cyan"/>
              <w:rPrChange w:id="534" w:author="Ericsson" w:date="2023-01-17T17:46:00Z">
                <w:rPr/>
              </w:rPrChange>
            </w:rPr>
            <w:delText>procedure for MBS when the UE is in  CM-CONNECTED/ RRC_INACTIVE state with eDRX &gt; 10.24s is FFS</w:delText>
          </w:r>
        </w:del>
      </w:ins>
      <w:ins w:id="535" w:author="LiMeng" w:date="2023-01-17T10:30:00Z">
        <w:del w:id="536" w:author="Ericsson" w:date="2023-01-17T17:46:00Z">
          <w:r w:rsidR="00D00198" w:rsidRPr="00311E1E" w:rsidDel="00311E1E">
            <w:rPr>
              <w:highlight w:val="cyan"/>
              <w:rPrChange w:id="537" w:author="Ericsson" w:date="2023-01-17T17:46:00Z">
                <w:rPr/>
              </w:rPrChange>
            </w:rPr>
            <w:delText>will be confirmed with RAN WGs</w:delText>
          </w:r>
        </w:del>
      </w:ins>
      <w:ins w:id="538" w:author="Nokia r01" w:date="2023-01-16T20:04:00Z">
        <w:del w:id="539" w:author="Ericsson" w:date="2023-01-17T17:46:00Z">
          <w:r w:rsidRPr="00311E1E" w:rsidDel="00311E1E">
            <w:rPr>
              <w:highlight w:val="cyan"/>
              <w:rPrChange w:id="540" w:author="Ericsson" w:date="2023-01-17T17:46:00Z">
                <w:rPr/>
              </w:rPrChange>
            </w:rPr>
            <w:delText xml:space="preserve">. </w:delText>
          </w:r>
        </w:del>
      </w:ins>
    </w:p>
    <w:p w14:paraId="39D165FE" w14:textId="631FE69A" w:rsidR="00DB7B15" w:rsidRPr="00496CB0" w:rsidDel="00311E1E" w:rsidRDefault="00DB7B15" w:rsidP="00DB7B15">
      <w:pPr>
        <w:pStyle w:val="NO"/>
        <w:rPr>
          <w:ins w:id="541" w:author="Huawei user" w:date="2022-12-06T16:39:00Z"/>
          <w:del w:id="542" w:author="Ericsson" w:date="2023-01-17T17:46:00Z"/>
        </w:rPr>
      </w:pPr>
      <w:ins w:id="543" w:author="Huawei user" w:date="2022-12-06T16:39:00Z">
        <w:del w:id="544" w:author="Ericsson" w:date="2023-01-17T17:46:00Z">
          <w:r w:rsidRPr="00311E1E" w:rsidDel="00311E1E">
            <w:rPr>
              <w:highlight w:val="cyan"/>
              <w:rPrChange w:id="545" w:author="Ericsson" w:date="2023-01-17T17:46:00Z">
                <w:rPr/>
              </w:rPrChange>
            </w:rPr>
            <w:delText>NOTE </w:delText>
          </w:r>
        </w:del>
      </w:ins>
      <w:ins w:id="546" w:author="Huawei user" w:date="2022-12-06T17:13:00Z">
        <w:del w:id="547" w:author="Ericsson" w:date="2023-01-17T17:46:00Z">
          <w:r w:rsidR="002E05BD" w:rsidRPr="00311E1E" w:rsidDel="00311E1E">
            <w:rPr>
              <w:highlight w:val="cyan"/>
              <w:rPrChange w:id="548" w:author="Ericsson" w:date="2023-01-17T17:46:00Z">
                <w:rPr/>
              </w:rPrChange>
            </w:rPr>
            <w:delText>3</w:delText>
          </w:r>
        </w:del>
      </w:ins>
      <w:ins w:id="549" w:author="Huawei user" w:date="2022-12-06T16:39:00Z">
        <w:del w:id="550" w:author="Ericsson" w:date="2023-01-17T17:46:00Z">
          <w:r w:rsidRPr="00311E1E" w:rsidDel="00311E1E">
            <w:rPr>
              <w:highlight w:val="cyan"/>
              <w:rPrChange w:id="551" w:author="Ericsson" w:date="2023-01-17T17:46:00Z">
                <w:rPr/>
              </w:rPrChange>
            </w:rPr>
            <w:delText>:</w:delText>
          </w:r>
          <w:r w:rsidRPr="00311E1E" w:rsidDel="00311E1E">
            <w:rPr>
              <w:highlight w:val="cyan"/>
              <w:rPrChange w:id="552" w:author="Ericsson" w:date="2023-01-17T17:46:00Z">
                <w:rPr/>
              </w:rPrChange>
            </w:rPr>
            <w:tab/>
            <w:delText>If at the end of the current MBS data transfer, the UE knows there is another MBS data transfer scheduled soon, in that case depending of</w:delText>
          </w:r>
        </w:del>
      </w:ins>
      <w:ins w:id="553" w:author="Nokia r01" w:date="2023-01-16T18:53:00Z">
        <w:del w:id="554" w:author="Ericsson" w:date="2023-01-17T17:46:00Z">
          <w:r w:rsidR="008D2737" w:rsidRPr="00311E1E" w:rsidDel="00311E1E">
            <w:rPr>
              <w:highlight w:val="cyan"/>
              <w:rPrChange w:id="555" w:author="Ericsson" w:date="2023-01-17T17:46:00Z">
                <w:rPr/>
              </w:rPrChange>
            </w:rPr>
            <w:delText>n</w:delText>
          </w:r>
        </w:del>
      </w:ins>
      <w:ins w:id="556" w:author="Huawei user" w:date="2022-12-06T16:39:00Z">
        <w:del w:id="557" w:author="Ericsson" w:date="2023-01-17T17:46:00Z">
          <w:r w:rsidRPr="00311E1E" w:rsidDel="00311E1E">
            <w:rPr>
              <w:highlight w:val="cyan"/>
              <w:rPrChange w:id="558" w:author="Ericsson" w:date="2023-01-17T17:46:00Z">
                <w:rPr/>
              </w:rPrChange>
            </w:rPr>
            <w:delText xml:space="preserve"> the time between MBS data transfers, the UE can decide to go to sleep between MBS data transfers.</w:delText>
          </w:r>
        </w:del>
      </w:ins>
      <w:commentRangeEnd w:id="519"/>
      <w:r w:rsidR="00311E1E">
        <w:rPr>
          <w:rStyle w:val="CommentReference"/>
        </w:rPr>
        <w:commentReference w:id="519"/>
      </w:r>
    </w:p>
    <w:p w14:paraId="31429D23" w14:textId="65285486" w:rsidR="00DB7B15" w:rsidRPr="00496CB0" w:rsidDel="008D2737" w:rsidRDefault="00DB7B15" w:rsidP="00DB7B15">
      <w:pPr>
        <w:rPr>
          <w:ins w:id="559" w:author="Huawei user" w:date="2022-12-06T16:39:00Z"/>
          <w:del w:id="560" w:author="Nokia r01" w:date="2023-01-16T18:53:00Z"/>
        </w:rPr>
      </w:pPr>
      <w:ins w:id="561" w:author="Huawei user" w:date="2022-12-06T16:39:00Z">
        <w:del w:id="562" w:author="Nokia r01" w:date="2023-01-16T18:53:00Z">
          <w:r w:rsidRPr="00496CB0" w:rsidDel="008D2737">
            <w:delText xml:space="preserve">There are </w:delText>
          </w:r>
        </w:del>
      </w:ins>
      <w:ins w:id="563" w:author="Huawei user" w:date="2022-12-06T17:22:00Z">
        <w:del w:id="564" w:author="Nokia r01" w:date="2023-01-16T18:53:00Z">
          <w:r w:rsidR="00E002AF" w:rsidDel="008D2737">
            <w:delText>several</w:delText>
          </w:r>
        </w:del>
      </w:ins>
      <w:ins w:id="565" w:author="Huawei user" w:date="2022-12-06T16:39:00Z">
        <w:del w:id="566" w:author="Nokia r01" w:date="2023-01-16T18:53:00Z">
          <w:r w:rsidRPr="00496CB0" w:rsidDel="008D2737">
            <w:delText xml:space="preserve"> possible ways the UE can be notified of an upcoming MBS session:</w:delText>
          </w:r>
        </w:del>
      </w:ins>
    </w:p>
    <w:p w14:paraId="639315B7" w14:textId="51967D17" w:rsidR="00DB7B15" w:rsidRPr="00496CB0" w:rsidDel="008D2737" w:rsidRDefault="00987C00" w:rsidP="00DB7B15">
      <w:pPr>
        <w:pStyle w:val="B1"/>
        <w:rPr>
          <w:ins w:id="567" w:author="Huawei user" w:date="2022-12-06T16:39:00Z"/>
          <w:del w:id="568" w:author="Nokia r01" w:date="2023-01-16T18:53:00Z"/>
        </w:rPr>
      </w:pPr>
      <w:ins w:id="569" w:author="Huawei user" w:date="2022-12-06T16:57:00Z">
        <w:del w:id="570" w:author="Nokia r01" w:date="2023-01-16T18:53:00Z">
          <w:r w:rsidDel="008D2737">
            <w:delText>-</w:delText>
          </w:r>
        </w:del>
      </w:ins>
      <w:ins w:id="571" w:author="Huawei user" w:date="2022-12-06T16:39:00Z">
        <w:del w:id="572" w:author="Nokia r01" w:date="2023-01-16T18:53:00Z">
          <w:r w:rsidR="00DB7B15" w:rsidRPr="00496CB0" w:rsidDel="008D2737">
            <w:tab/>
            <w:delText>If MBS User Services defined in TS</w:delText>
          </w:r>
          <w:r w:rsidR="00DB7B15" w:rsidDel="008D2737">
            <w:delText> </w:delText>
          </w:r>
          <w:r w:rsidR="00DB7B15" w:rsidRPr="00496CB0" w:rsidDel="008D2737">
            <w:delText>26.502</w:delText>
          </w:r>
          <w:r w:rsidR="00DB7B15" w:rsidDel="008D2737">
            <w:delText> </w:delText>
          </w:r>
          <w:r w:rsidR="00DB7B15" w:rsidRPr="00496CB0" w:rsidDel="008D2737">
            <w:delText>[1</w:delText>
          </w:r>
        </w:del>
      </w:ins>
      <w:ins w:id="573" w:author="Huawei user" w:date="2022-12-06T17:04:00Z">
        <w:del w:id="574" w:author="Nokia r01" w:date="2023-01-16T18:53:00Z">
          <w:r w:rsidR="00CF38E4" w:rsidDel="008D2737">
            <w:delText>8</w:delText>
          </w:r>
        </w:del>
      </w:ins>
      <w:ins w:id="575" w:author="Huawei user" w:date="2022-12-06T16:39:00Z">
        <w:del w:id="576" w:author="Nokia r01" w:date="2023-01-16T18:53:00Z">
          <w:r w:rsidR="00DB7B15" w:rsidRPr="00496CB0" w:rsidDel="008D2737">
            <w:delText>]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delText>
          </w:r>
        </w:del>
      </w:ins>
    </w:p>
    <w:p w14:paraId="1CB4EAB2" w14:textId="5A35D1CE" w:rsidR="00DB7B15" w:rsidRPr="00496CB0" w:rsidDel="008D2737" w:rsidRDefault="00DB7B15" w:rsidP="00DB7B15">
      <w:pPr>
        <w:pStyle w:val="NO"/>
        <w:rPr>
          <w:ins w:id="577" w:author="Huawei user" w:date="2022-12-06T16:39:00Z"/>
          <w:del w:id="578" w:author="Nokia r01" w:date="2023-01-16T18:53:00Z"/>
        </w:rPr>
      </w:pPr>
      <w:ins w:id="579" w:author="Huawei user" w:date="2022-12-06T16:39:00Z">
        <w:del w:id="580" w:author="Nokia r01" w:date="2023-01-16T18:53:00Z">
          <w:r w:rsidRPr="00496CB0" w:rsidDel="008D2737">
            <w:delText>NOTE </w:delText>
          </w:r>
        </w:del>
      </w:ins>
      <w:ins w:id="581" w:author="Huawei user" w:date="2022-12-06T17:13:00Z">
        <w:del w:id="582" w:author="Nokia r01" w:date="2023-01-16T18:53:00Z">
          <w:r w:rsidR="002E05BD" w:rsidDel="008D2737">
            <w:delText>4</w:delText>
          </w:r>
        </w:del>
      </w:ins>
      <w:ins w:id="583" w:author="Huawei user" w:date="2022-12-06T16:39:00Z">
        <w:del w:id="584" w:author="Nokia r01" w:date="2023-01-16T18:53:00Z">
          <w:r w:rsidRPr="00496CB0" w:rsidDel="008D2737">
            <w:delText>:</w:delText>
          </w:r>
          <w:r w:rsidRPr="00496CB0" w:rsidDel="008D2737">
            <w:tab/>
            <w:delText>In order to allow all UEs using power saving function to receive the service announcement in time to be able to receive the MBS broadcast data delivery, the application server needs to be aware of the maximum unreachable period of the UEs.</w:delText>
          </w:r>
        </w:del>
      </w:ins>
    </w:p>
    <w:p w14:paraId="639C60A4" w14:textId="4B3F22C4" w:rsidR="00DB7B15" w:rsidRPr="00045CF8" w:rsidDel="008D2737" w:rsidRDefault="00987C00" w:rsidP="00DB7B15">
      <w:pPr>
        <w:pStyle w:val="B1"/>
        <w:rPr>
          <w:ins w:id="585" w:author="Huawei user" w:date="2022-12-06T17:25:00Z"/>
          <w:del w:id="586" w:author="Nokia r01" w:date="2023-01-16T18:53:00Z"/>
          <w:noProof/>
          <w:lang w:eastAsia="ko-KR"/>
        </w:rPr>
      </w:pPr>
      <w:commentRangeStart w:id="587"/>
      <w:ins w:id="588" w:author="Huawei user" w:date="2022-12-06T16:57:00Z">
        <w:del w:id="589" w:author="Nokia r01" w:date="2023-01-16T18:53:00Z">
          <w:r w:rsidDel="008D2737">
            <w:delText>-</w:delText>
          </w:r>
        </w:del>
      </w:ins>
      <w:ins w:id="590" w:author="Huawei user" w:date="2022-12-06T16:39:00Z">
        <w:del w:id="591" w:author="Nokia r01" w:date="2023-01-16T18:53:00Z">
          <w:r w:rsidR="00DB7B15" w:rsidRPr="00496CB0" w:rsidDel="008D2737">
            <w:tab/>
          </w:r>
          <w:r w:rsidR="00DB7B15" w:rsidRPr="00045CF8" w:rsidDel="008D2737">
            <w:delText xml:space="preserve">The UE may be configured by the </w:delText>
          </w:r>
        </w:del>
      </w:ins>
      <w:ins w:id="592" w:author="Huawei user" w:date="2022-12-06T17:23:00Z">
        <w:del w:id="593" w:author="Nokia r01" w:date="2023-01-16T18:53:00Z">
          <w:r w:rsidR="00E002AF" w:rsidRPr="00045CF8" w:rsidDel="008D2737">
            <w:delText>AF</w:delText>
          </w:r>
        </w:del>
      </w:ins>
      <w:ins w:id="594" w:author="Huawei user" w:date="2022-12-06T16:39:00Z">
        <w:del w:id="595" w:author="Nokia r01" w:date="2023-01-16T18:53:00Z">
          <w:r w:rsidR="00DB7B15" w:rsidRPr="00045CF8" w:rsidDel="008D2737">
            <w:delText xml:space="preserve"> with specific times</w:delText>
          </w:r>
        </w:del>
      </w:ins>
      <w:ins w:id="596" w:author="Huawei user" w:date="2022-12-06T17:23:00Z">
        <w:del w:id="597" w:author="Nokia r01" w:date="2023-01-16T18:53:00Z">
          <w:r w:rsidR="00E002AF" w:rsidRPr="00045CF8" w:rsidDel="008D2737">
            <w:delText xml:space="preserve"> (i.e., session start time)</w:delText>
          </w:r>
        </w:del>
      </w:ins>
      <w:ins w:id="598" w:author="Huawei user" w:date="2022-12-06T16:39:00Z">
        <w:del w:id="599" w:author="Nokia r01" w:date="2023-01-16T18:53:00Z">
          <w:r w:rsidR="00DB7B15" w:rsidRPr="00045CF8" w:rsidDel="008D2737">
            <w:delText xml:space="preserve"> to perform MBS procedures</w:delText>
          </w:r>
        </w:del>
      </w:ins>
      <w:ins w:id="600" w:author="Huawei user" w:date="2022-12-06T17:23:00Z">
        <w:del w:id="601" w:author="Nokia r01" w:date="2023-01-16T18:53:00Z">
          <w:r w:rsidR="00E002AF" w:rsidRPr="00045CF8" w:rsidDel="008D2737">
            <w:delText xml:space="preserve"> and a possible sequence of scheduled activation times</w:delText>
          </w:r>
        </w:del>
      </w:ins>
      <w:ins w:id="602" w:author="Huawei user" w:date="2022-12-06T17:24:00Z">
        <w:del w:id="603" w:author="Nokia r01" w:date="2023-01-16T18:53:00Z">
          <w:r w:rsidR="00E002AF" w:rsidRPr="00045CF8" w:rsidDel="008D2737">
            <w:delText xml:space="preserve"> when the AF may activate the MBS session and transmit MBS data</w:delText>
          </w:r>
        </w:del>
      </w:ins>
      <w:ins w:id="604" w:author="Huawei user" w:date="2022-12-06T16:39:00Z">
        <w:del w:id="605" w:author="Nokia r01" w:date="2023-01-16T18:53:00Z">
          <w:r w:rsidR="00DB7B15" w:rsidRPr="00045CF8" w:rsidDel="008D2737">
            <w:delText>, and wakes up from deep-sleep if needed at those times. The UE may also receive MBS service announcements and/or MBS broadcast delivery at those times (if needed).</w:delText>
          </w:r>
        </w:del>
      </w:ins>
      <w:ins w:id="606" w:author="Huawei user" w:date="2022-12-06T17:25:00Z">
        <w:del w:id="607" w:author="Nokia r01" w:date="2023-01-16T18:53:00Z">
          <w:r w:rsidR="009A6E03" w:rsidRPr="00045CF8" w:rsidDel="008D2737">
            <w:delText xml:space="preserve"> </w:delText>
          </w:r>
          <w:r w:rsidR="009A6E03" w:rsidRPr="00045CF8" w:rsidDel="008D2737">
            <w:rPr>
              <w:noProof/>
              <w:lang w:eastAsia="ko-KR"/>
            </w:rPr>
            <w:delText xml:space="preserve">At the session start time and the possible scheduled activation times, the UEs apply the above-mentioned procedures to receive MBS data. </w:delText>
          </w:r>
        </w:del>
      </w:ins>
      <w:commentRangeEnd w:id="587"/>
      <w:del w:id="608" w:author="Nokia r01" w:date="2023-01-16T18:53:00Z">
        <w:r w:rsidR="002B03AE" w:rsidDel="008D2737">
          <w:rPr>
            <w:rStyle w:val="CommentReference"/>
          </w:rPr>
          <w:commentReference w:id="587"/>
        </w:r>
      </w:del>
    </w:p>
    <w:p w14:paraId="4BE1D190" w14:textId="3C51D681" w:rsidR="009A6E03" w:rsidDel="008D2737" w:rsidRDefault="009A6E03" w:rsidP="00784D1E">
      <w:pPr>
        <w:pStyle w:val="NO"/>
        <w:rPr>
          <w:ins w:id="609" w:author="Huawei user" w:date="2022-12-06T17:22:00Z"/>
          <w:del w:id="610" w:author="Nokia r01" w:date="2023-01-16T18:53:00Z"/>
        </w:rPr>
      </w:pPr>
      <w:ins w:id="611" w:author="Huawei user" w:date="2022-12-06T17:25:00Z">
        <w:del w:id="612" w:author="Nokia r01" w:date="2023-01-16T18:53:00Z">
          <w:r w:rsidRPr="00045CF8" w:rsidDel="008D2737">
            <w:delText>NOTE 5:</w:delText>
          </w:r>
          <w:r w:rsidRPr="00045CF8" w:rsidDel="008D2737">
            <w:tab/>
            <w:delText>This means that for an MBS multicast session, if the UE has already joined the MBS session as defined in clause 7.2.1.3, at the possible scheduled activation times, UEs in CM-IDLE mode need to listen for paging requests and if paged by the network with group paging follow the existing procedures in clause 7.2.5.2. In this case, how long the UE need to listen to paging is left up to UE implementation.</w:delText>
          </w:r>
        </w:del>
      </w:ins>
    </w:p>
    <w:p w14:paraId="3D381076" w14:textId="6908EFCF" w:rsidR="00CF38E4" w:rsidRPr="00784D1E" w:rsidDel="008D2737" w:rsidRDefault="00DB7B15" w:rsidP="00784D1E">
      <w:pPr>
        <w:pStyle w:val="NO"/>
        <w:rPr>
          <w:ins w:id="613" w:author="Huawei user" w:date="2022-12-06T17:06:00Z"/>
          <w:del w:id="614" w:author="Nokia r01" w:date="2023-01-16T18:53:00Z"/>
        </w:rPr>
      </w:pPr>
      <w:ins w:id="615" w:author="Huawei user" w:date="2022-12-06T16:39:00Z">
        <w:del w:id="616" w:author="Nokia r01" w:date="2023-01-16T18:53:00Z">
          <w:r w:rsidRPr="00496CB0" w:rsidDel="008D2737">
            <w:delText>NOTE </w:delText>
          </w:r>
        </w:del>
      </w:ins>
      <w:ins w:id="617" w:author="Huawei user" w:date="2022-12-06T17:25:00Z">
        <w:del w:id="618" w:author="Nokia r01" w:date="2023-01-16T18:53:00Z">
          <w:r w:rsidR="009A6E03" w:rsidDel="008D2737">
            <w:delText>6</w:delText>
          </w:r>
        </w:del>
      </w:ins>
      <w:ins w:id="619" w:author="Huawei user" w:date="2022-12-06T16:39:00Z">
        <w:del w:id="620" w:author="Nokia r01" w:date="2023-01-16T18:53:00Z">
          <w:r w:rsidRPr="00496CB0" w:rsidDel="008D2737">
            <w:delText>:</w:delText>
          </w:r>
          <w:r w:rsidRPr="00496CB0" w:rsidDel="008D2737">
            <w:tab/>
            <w:delText xml:space="preserve">The configuration (e.g. TMGI, start time) is out of scope of 3GPP and assumed to be performed between </w:delText>
          </w:r>
        </w:del>
      </w:ins>
      <w:ins w:id="621" w:author="Huawei user" w:date="2022-12-06T17:26:00Z">
        <w:del w:id="622" w:author="Nokia r01" w:date="2023-01-16T18:53:00Z">
          <w:r w:rsidR="002B4B6D" w:rsidDel="008D2737">
            <w:delText>AF</w:delText>
          </w:r>
        </w:del>
      </w:ins>
      <w:ins w:id="623" w:author="Huawei user" w:date="2022-12-06T16:39:00Z">
        <w:del w:id="624" w:author="Nokia r01" w:date="2023-01-16T18:53:00Z">
          <w:r w:rsidRPr="00496CB0" w:rsidDel="008D2737">
            <w:delText xml:space="preserve"> and UE at application layer. The </w:delText>
          </w:r>
        </w:del>
      </w:ins>
      <w:ins w:id="625" w:author="Huawei user" w:date="2022-12-06T17:26:00Z">
        <w:del w:id="626" w:author="Nokia r01" w:date="2023-01-16T18:53:00Z">
          <w:r w:rsidR="002B4B6D" w:rsidDel="008D2737">
            <w:delText>AF</w:delText>
          </w:r>
        </w:del>
      </w:ins>
      <w:ins w:id="627" w:author="Huawei user" w:date="2022-12-06T16:39:00Z">
        <w:del w:id="628" w:author="Nokia r01" w:date="2023-01-16T18:53:00Z">
          <w:r w:rsidRPr="00496CB0" w:rsidDel="008D2737">
            <w:delText xml:space="preserve"> needs to initiate MBS bearer service procedures during those time intervals.</w:delText>
          </w:r>
        </w:del>
      </w:ins>
    </w:p>
    <w:p w14:paraId="427E5AF2" w14:textId="31A89AB0" w:rsidR="00E74D2E" w:rsidRPr="00784D1E" w:rsidDel="009177AE" w:rsidRDefault="00CF38E4" w:rsidP="00784D1E">
      <w:pPr>
        <w:pStyle w:val="EditorsNote"/>
        <w:rPr>
          <w:del w:id="629" w:author="LiMeng" w:date="2023-01-17T10:23:00Z"/>
          <w:lang w:eastAsia="ko-KR"/>
        </w:rPr>
      </w:pPr>
      <w:commentRangeStart w:id="630"/>
      <w:ins w:id="631" w:author="Huawei user" w:date="2022-12-06T17:06:00Z">
        <w:del w:id="632" w:author="LiMeng" w:date="2023-01-17T10:23:00Z">
          <w:r w:rsidRPr="00784D1E" w:rsidDel="009177AE">
            <w:rPr>
              <w:lang w:eastAsia="ko-KR"/>
            </w:rPr>
            <w:delText>Editor'</w:delText>
          </w:r>
        </w:del>
      </w:ins>
      <w:ins w:id="633" w:author="Huawei user" w:date="2022-12-06T17:07:00Z">
        <w:del w:id="634" w:author="LiMeng" w:date="2023-01-17T10:23:00Z">
          <w:r w:rsidRPr="00784D1E" w:rsidDel="009177AE">
            <w:rPr>
              <w:lang w:eastAsia="ko-KR"/>
            </w:rPr>
            <w:delText>s note:</w:delText>
          </w:r>
          <w:r w:rsidR="002E05BD" w:rsidDel="009177AE">
            <w:rPr>
              <w:lang w:eastAsia="ko-KR"/>
            </w:rPr>
            <w:tab/>
          </w:r>
          <w:r w:rsidDel="009177AE">
            <w:rPr>
              <w:lang w:eastAsia="ko-KR"/>
            </w:rPr>
            <w:delText>How to support NR capability-limited (RedCap) UEs in MBS will be decided in normative phase</w:delText>
          </w:r>
        </w:del>
      </w:ins>
      <w:ins w:id="635" w:author="Nokia r01" w:date="2023-01-16T18:54:00Z">
        <w:del w:id="636" w:author="LiMeng" w:date="2023-01-17T10:23:00Z">
          <w:r w:rsidR="008D2737" w:rsidDel="009177AE">
            <w:rPr>
              <w:lang w:eastAsia="ko-KR"/>
            </w:rPr>
            <w:delText xml:space="preserve">is ffs. </w:delText>
          </w:r>
        </w:del>
      </w:ins>
      <w:ins w:id="637" w:author="Huawei user" w:date="2022-12-06T17:07:00Z">
        <w:del w:id="638" w:author="LiMeng" w:date="2023-01-17T10:23:00Z">
          <w:r w:rsidDel="009177AE">
            <w:rPr>
              <w:lang w:eastAsia="ko-KR"/>
            </w:rPr>
            <w:delText xml:space="preserve"> considering </w:delText>
          </w:r>
        </w:del>
      </w:ins>
      <w:ins w:id="639" w:author="Nokia r01" w:date="2023-01-16T18:54:00Z">
        <w:del w:id="640" w:author="LiMeng" w:date="2023-01-17T10:23:00Z">
          <w:r w:rsidR="008D2737" w:rsidDel="009177AE">
            <w:rPr>
              <w:lang w:eastAsia="ko-KR"/>
            </w:rPr>
            <w:delText>P</w:delText>
          </w:r>
        </w:del>
      </w:ins>
      <w:ins w:id="641" w:author="Huawei user" w:date="2022-12-06T17:07:00Z">
        <w:del w:id="642" w:author="LiMeng" w:date="2023-01-17T10:23:00Z">
          <w:r w:rsidDel="009177AE">
            <w:rPr>
              <w:lang w:eastAsia="ko-KR"/>
            </w:rPr>
            <w:delText>possible related decisions of RAN WGs</w:delText>
          </w:r>
        </w:del>
      </w:ins>
      <w:bookmarkEnd w:id="5"/>
      <w:bookmarkEnd w:id="6"/>
      <w:bookmarkEnd w:id="7"/>
      <w:bookmarkEnd w:id="8"/>
      <w:bookmarkEnd w:id="9"/>
      <w:bookmarkEnd w:id="10"/>
      <w:bookmarkEnd w:id="11"/>
      <w:bookmarkEnd w:id="12"/>
      <w:ins w:id="643" w:author="Nokia r01" w:date="2023-01-16T18:54:00Z">
        <w:del w:id="644" w:author="LiMeng" w:date="2023-01-17T10:23:00Z">
          <w:r w:rsidR="008D2737" w:rsidDel="009177AE">
            <w:rPr>
              <w:lang w:eastAsia="ko-KR"/>
            </w:rPr>
            <w:delText xml:space="preserve"> need to be considered</w:delText>
          </w:r>
        </w:del>
      </w:ins>
      <w:commentRangeEnd w:id="630"/>
      <w:r w:rsidR="009177AE">
        <w:rPr>
          <w:rStyle w:val="CommentReference"/>
          <w:color w:val="auto"/>
        </w:rPr>
        <w:commentReference w:id="630"/>
      </w:r>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r01" w:date="2023-01-16T18:21:00Z" w:initials="r01">
    <w:p w14:paraId="23FFABD4" w14:textId="79E92788" w:rsidR="001C7135" w:rsidRDefault="001C7135">
      <w:pPr>
        <w:pStyle w:val="CommentText"/>
      </w:pPr>
      <w:r>
        <w:rPr>
          <w:rStyle w:val="CommentReference"/>
        </w:rPr>
        <w:annotationRef/>
      </w:r>
      <w:r>
        <w:t>Existing is not well suited fot TS text. Was fine for TR</w:t>
      </w:r>
    </w:p>
  </w:comment>
  <w:comment w:id="26" w:author="Ericsson" w:date="2023-01-17T17:28:00Z" w:initials="JGJ">
    <w:p w14:paraId="75E0967B" w14:textId="07F9A42B" w:rsidR="00C00CE9" w:rsidRDefault="00C00CE9">
      <w:pPr>
        <w:pStyle w:val="CommentText"/>
      </w:pPr>
      <w:r>
        <w:rPr>
          <w:rStyle w:val="CommentReference"/>
        </w:rPr>
        <w:annotationRef/>
      </w:r>
      <w:r>
        <w:t>Does not read correct</w:t>
      </w:r>
    </w:p>
  </w:comment>
  <w:comment w:id="43" w:author="Ericsson" w:date="2023-01-17T17:39:00Z" w:initials="JGJ">
    <w:p w14:paraId="46D7FDD9" w14:textId="4775057F" w:rsidR="00556F3F" w:rsidRDefault="00556F3F">
      <w:pPr>
        <w:pStyle w:val="CommentText"/>
      </w:pPr>
      <w:r>
        <w:rPr>
          <w:rStyle w:val="CommentReference"/>
        </w:rPr>
        <w:annotationRef/>
      </w:r>
      <w:r>
        <w:t>What does “triggering payload” refer to? Does it apply to both MC and BC?</w:t>
      </w:r>
    </w:p>
    <w:p w14:paraId="42549242" w14:textId="7D3E3E87" w:rsidR="00556F3F" w:rsidRDefault="00556F3F">
      <w:pPr>
        <w:pStyle w:val="CommentText"/>
      </w:pPr>
      <w:r>
        <w:t xml:space="preserve">Any difference </w:t>
      </w:r>
      <w:r w:rsidR="0010494E">
        <w:t>from</w:t>
      </w:r>
      <w:r>
        <w:t xml:space="preserve"> “deliver data”?</w:t>
      </w:r>
    </w:p>
  </w:comment>
  <w:comment w:id="77" w:author="Ericsson" w:date="2023-01-17T18:27:00Z" w:initials="JGJ">
    <w:p w14:paraId="4BC87559" w14:textId="16E44919" w:rsidR="006C67BA" w:rsidRDefault="006C67BA">
      <w:pPr>
        <w:pStyle w:val="CommentText"/>
      </w:pPr>
      <w:r>
        <w:rPr>
          <w:rStyle w:val="CommentReference"/>
        </w:rPr>
        <w:annotationRef/>
      </w:r>
      <w:r>
        <w:t>Maybe we can simplify a bit?</w:t>
      </w:r>
    </w:p>
  </w:comment>
  <w:comment w:id="128" w:author="Ericsson" w:date="2023-01-17T18:07:00Z" w:initials="JGJ">
    <w:p w14:paraId="09E4BAA3" w14:textId="77777777" w:rsidR="00597AED" w:rsidRDefault="00597AED" w:rsidP="00597AED">
      <w:pPr>
        <w:pStyle w:val="CommentText"/>
      </w:pPr>
      <w:r>
        <w:rPr>
          <w:rStyle w:val="CommentReference"/>
        </w:rPr>
        <w:annotationRef/>
      </w:r>
      <w:r>
        <w:t>Repetition increase the chance of inconsistency, propose to remove the details.</w:t>
      </w:r>
    </w:p>
  </w:comment>
  <w:comment w:id="154" w:author="Ericsson" w:date="2023-01-17T18:07:00Z" w:initials="JGJ">
    <w:p w14:paraId="15F73707" w14:textId="4AEE43FD" w:rsidR="00013BC5" w:rsidRDefault="00013BC5">
      <w:pPr>
        <w:pStyle w:val="CommentText"/>
      </w:pPr>
      <w:r>
        <w:rPr>
          <w:rStyle w:val="CommentReference"/>
        </w:rPr>
        <w:annotationRef/>
      </w:r>
      <w:r>
        <w:t>Repetition increase</w:t>
      </w:r>
      <w:r w:rsidR="00597AED">
        <w:t>s</w:t>
      </w:r>
      <w:r>
        <w:t xml:space="preserve"> the chance of inconsistency, propose to remove the details</w:t>
      </w:r>
      <w:r w:rsidR="00597AED">
        <w:t>, and move up</w:t>
      </w:r>
    </w:p>
  </w:comment>
  <w:comment w:id="170" w:author="Ericsson" w:date="2023-01-17T18:08:00Z" w:initials="JGJ">
    <w:p w14:paraId="6EE10409" w14:textId="788533C1" w:rsidR="00013BC5" w:rsidRDefault="00013BC5">
      <w:pPr>
        <w:pStyle w:val="CommentText"/>
      </w:pPr>
      <w:r>
        <w:rPr>
          <w:rStyle w:val="CommentReference"/>
        </w:rPr>
        <w:annotationRef/>
      </w:r>
      <w:r>
        <w:t>Is this for multicast? If so, suggest to move this para to clause 7.2.x.</w:t>
      </w:r>
    </w:p>
  </w:comment>
  <w:comment w:id="179" w:author="Nokia r01" w:date="2023-01-16T19:41:00Z" w:initials="r01">
    <w:p w14:paraId="604B5CFB" w14:textId="33936EBA" w:rsidR="00D000D2" w:rsidRDefault="00D000D2">
      <w:pPr>
        <w:pStyle w:val="CommentText"/>
      </w:pPr>
      <w:r>
        <w:rPr>
          <w:rStyle w:val="CommentReference"/>
        </w:rPr>
        <w:annotationRef/>
      </w:r>
      <w:r>
        <w:t>If changes in S2-2300334r02 are acceptable, text from here onward may be deleted</w:t>
      </w:r>
    </w:p>
  </w:comment>
  <w:comment w:id="180" w:author="LiMeng" w:date="2023-01-17T10:20:00Z" w:initials="HWU">
    <w:p w14:paraId="55F50CC5" w14:textId="4ED7749B" w:rsidR="009177AE" w:rsidRPr="009177AE" w:rsidRDefault="009177AE">
      <w:pPr>
        <w:pStyle w:val="CommentText"/>
        <w:rPr>
          <w:rFonts w:eastAsia="SimSun"/>
          <w:lang w:eastAsia="zh-CN"/>
        </w:rPr>
      </w:pPr>
      <w:r>
        <w:rPr>
          <w:rStyle w:val="CommentReference"/>
        </w:rPr>
        <w:annotationRef/>
      </w:r>
      <w:r>
        <w:rPr>
          <w:rFonts w:eastAsia="SimSun" w:hint="eastAsia"/>
          <w:lang w:eastAsia="zh-CN"/>
        </w:rPr>
        <w:t>A</w:t>
      </w:r>
      <w:r>
        <w:rPr>
          <w:rFonts w:eastAsia="SimSun"/>
          <w:lang w:eastAsia="zh-CN"/>
        </w:rPr>
        <w:t xml:space="preserve">gree, to avoid duplicated description, we can remove the text here. </w:t>
      </w:r>
    </w:p>
  </w:comment>
  <w:comment w:id="217" w:author="Ericsson" w:date="2023-01-17T18:09:00Z" w:initials="JGJ">
    <w:p w14:paraId="72CDFB9C" w14:textId="4B4180A7" w:rsidR="008005C5" w:rsidRDefault="008005C5">
      <w:pPr>
        <w:pStyle w:val="CommentText"/>
      </w:pPr>
      <w:r>
        <w:rPr>
          <w:rStyle w:val="CommentReference"/>
        </w:rPr>
        <w:annotationRef/>
      </w:r>
      <w:r>
        <w:t>Suggest to be capture in 7.2.x for multicat.</w:t>
      </w:r>
    </w:p>
  </w:comment>
  <w:comment w:id="228" w:author="Nokia r01" w:date="2023-01-16T18:24:00Z" w:initials="r01">
    <w:p w14:paraId="1B033B46" w14:textId="2CED4A9A" w:rsidR="001C7135" w:rsidRDefault="001C7135">
      <w:pPr>
        <w:pStyle w:val="CommentText"/>
      </w:pPr>
      <w:r>
        <w:rPr>
          <w:rStyle w:val="CommentReference"/>
        </w:rPr>
        <w:annotationRef/>
      </w:r>
      <w:r>
        <w:t>We also have AF procedures, not only UE procedures. And 5.3.2.8 does not really provide the UE procedures.</w:t>
      </w:r>
    </w:p>
  </w:comment>
  <w:comment w:id="229" w:author="LiMeng" w:date="2023-01-17T10:21:00Z" w:initials="HWU">
    <w:p w14:paraId="29C6BFD6" w14:textId="7DF46490" w:rsidR="009177AE" w:rsidRPr="009177AE" w:rsidRDefault="009177AE">
      <w:pPr>
        <w:pStyle w:val="CommentText"/>
        <w:rPr>
          <w:rFonts w:eastAsia="SimSun"/>
          <w:lang w:eastAsia="zh-CN"/>
        </w:rPr>
      </w:pPr>
      <w:r>
        <w:rPr>
          <w:rStyle w:val="CommentReference"/>
        </w:rPr>
        <w:annotationRef/>
      </w:r>
      <w:r>
        <w:rPr>
          <w:rFonts w:eastAsia="SimSun" w:hint="eastAsia"/>
          <w:lang w:eastAsia="zh-CN"/>
        </w:rPr>
        <w:t>O</w:t>
      </w:r>
      <w:r>
        <w:rPr>
          <w:rFonts w:eastAsia="SimSun"/>
          <w:lang w:eastAsia="zh-CN"/>
        </w:rPr>
        <w:t xml:space="preserve">K to remove that. </w:t>
      </w:r>
    </w:p>
  </w:comment>
  <w:comment w:id="282" w:author="Nokia r01" w:date="2023-01-16T19:07:00Z" w:initials="r01">
    <w:p w14:paraId="251918D0" w14:textId="78E025A9" w:rsidR="00902A32" w:rsidRDefault="00902A32">
      <w:pPr>
        <w:pStyle w:val="CommentText"/>
      </w:pPr>
      <w:r>
        <w:rPr>
          <w:rStyle w:val="CommentReference"/>
        </w:rPr>
        <w:annotationRef/>
      </w:r>
      <w:r>
        <w:t>Better use more preciser wording: When does the UE need to awake?</w:t>
      </w:r>
    </w:p>
  </w:comment>
  <w:comment w:id="426" w:author="Ericsson" w:date="2023-01-17T18:18:00Z" w:initials="JGJ">
    <w:p w14:paraId="6EF6D10D" w14:textId="5700D96A" w:rsidR="0018382C" w:rsidRDefault="0018382C">
      <w:pPr>
        <w:pStyle w:val="CommentText"/>
      </w:pPr>
      <w:r>
        <w:rPr>
          <w:rStyle w:val="CommentReference"/>
        </w:rPr>
        <w:annotationRef/>
      </w:r>
      <w:r>
        <w:t>Suggest to move these to 7.2.x or 7.3.x</w:t>
      </w:r>
    </w:p>
  </w:comment>
  <w:comment w:id="479" w:author="Ericsson" w:date="2023-01-17T17:46:00Z" w:initials="JGJ">
    <w:p w14:paraId="59DE7AF5" w14:textId="46CC5265" w:rsidR="00311E1E" w:rsidRDefault="00311E1E">
      <w:pPr>
        <w:pStyle w:val="CommentText"/>
      </w:pPr>
      <w:r>
        <w:rPr>
          <w:rStyle w:val="CommentReference"/>
        </w:rPr>
        <w:annotationRef/>
      </w:r>
      <w:r>
        <w:t>Suggest to specify those aspect in the procedure related clause if needed</w:t>
      </w:r>
    </w:p>
  </w:comment>
  <w:comment w:id="492" w:author="Nokia r01" w:date="2023-01-16T18:56:00Z" w:initials="r01">
    <w:p w14:paraId="267649D0" w14:textId="6496F956" w:rsidR="008D2737" w:rsidRDefault="008D2737">
      <w:pPr>
        <w:pStyle w:val="CommentText"/>
      </w:pPr>
      <w:r>
        <w:rPr>
          <w:rStyle w:val="CommentReference"/>
        </w:rPr>
        <w:annotationRef/>
      </w:r>
      <w:r>
        <w:t>Now covered above. Needs ti be normative</w:t>
      </w:r>
    </w:p>
  </w:comment>
  <w:comment w:id="506" w:author="Nokia r01" w:date="2023-01-16T18:55:00Z" w:initials="r01">
    <w:p w14:paraId="32F5964E" w14:textId="5D1C6C5E" w:rsidR="008D2737" w:rsidRDefault="008D2737">
      <w:pPr>
        <w:pStyle w:val="CommentText"/>
      </w:pPr>
      <w:r>
        <w:rPr>
          <w:rStyle w:val="CommentReference"/>
        </w:rPr>
        <w:annotationRef/>
      </w:r>
      <w:r>
        <w:t>More a RAN procedure. Do we need to cover it?</w:t>
      </w:r>
    </w:p>
  </w:comment>
  <w:comment w:id="507" w:author="LiMeng" w:date="2023-01-17T10:29:00Z" w:initials="HWU">
    <w:p w14:paraId="34B4EFFD" w14:textId="4C1E6DBC" w:rsidR="00D00198" w:rsidRDefault="009177AE">
      <w:pPr>
        <w:pStyle w:val="CommentText"/>
      </w:pPr>
      <w:r>
        <w:rPr>
          <w:rStyle w:val="CommentReference"/>
        </w:rPr>
        <w:annotationRef/>
      </w:r>
      <w:r>
        <w:rPr>
          <w:rFonts w:hint="eastAsia"/>
        </w:rPr>
        <w:t xml:space="preserve">Not fully a RAN procedure, </w:t>
      </w:r>
      <w:r w:rsidR="00D00198">
        <w:t xml:space="preserve">I reinstate the NOTE 2 but remove the MICO related description as suggested by 0334. </w:t>
      </w:r>
    </w:p>
    <w:p w14:paraId="4664B22B" w14:textId="77777777" w:rsidR="00D00198" w:rsidRDefault="00D00198">
      <w:pPr>
        <w:pStyle w:val="CommentText"/>
      </w:pPr>
    </w:p>
    <w:p w14:paraId="2013F28A" w14:textId="65F6FEFF" w:rsidR="00D00198" w:rsidRDefault="00D00198">
      <w:pPr>
        <w:pStyle w:val="CommentText"/>
      </w:pPr>
      <w:r>
        <w:t>B</w:t>
      </w:r>
      <w:r>
        <w:rPr>
          <w:rFonts w:hint="eastAsia"/>
        </w:rPr>
        <w:t xml:space="preserve">ut </w:t>
      </w:r>
      <w:r>
        <w:t>I am fine to have an EN to let coordinate with RAN.</w:t>
      </w:r>
    </w:p>
  </w:comment>
  <w:comment w:id="519" w:author="Ericsson" w:date="2023-01-17T17:47:00Z" w:initials="JGJ">
    <w:p w14:paraId="02B2621A" w14:textId="55F6B07C" w:rsidR="00311E1E" w:rsidRDefault="00311E1E">
      <w:pPr>
        <w:pStyle w:val="CommentText"/>
      </w:pPr>
      <w:r>
        <w:rPr>
          <w:rStyle w:val="CommentReference"/>
        </w:rPr>
        <w:annotationRef/>
      </w:r>
      <w:r>
        <w:t>Suggest to specify those aspect in the procedure related clause if needed</w:t>
      </w:r>
    </w:p>
  </w:comment>
  <w:comment w:id="587" w:author="Nokia r01" w:date="2023-01-16T18:44:00Z" w:initials="r01">
    <w:p w14:paraId="596507CC" w14:textId="0ECA2B9E" w:rsidR="002B03AE" w:rsidRDefault="002B03AE">
      <w:pPr>
        <w:pStyle w:val="CommentText"/>
      </w:pPr>
      <w:r>
        <w:rPr>
          <w:rStyle w:val="CommentReference"/>
        </w:rPr>
        <w:annotationRef/>
      </w:r>
      <w:r>
        <w:t>According to KI conclusions, these are also service announcements</w:t>
      </w:r>
      <w:r w:rsidR="008D2737">
        <w:t>. This is now covered above</w:t>
      </w:r>
    </w:p>
  </w:comment>
  <w:comment w:id="630" w:author="LiMeng" w:date="2023-01-17T10:24:00Z" w:initials="HWU">
    <w:p w14:paraId="4FA15EA4" w14:textId="77777777" w:rsidR="009177AE" w:rsidRDefault="009177AE">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 xml:space="preserve">he EN is suggested to be removed. </w:t>
      </w:r>
    </w:p>
    <w:p w14:paraId="22498276" w14:textId="77777777" w:rsidR="00D00198" w:rsidRDefault="00B15E09">
      <w:pPr>
        <w:pStyle w:val="CommentText"/>
        <w:rPr>
          <w:rFonts w:eastAsia="SimSun"/>
          <w:lang w:eastAsia="zh-CN"/>
        </w:rPr>
      </w:pPr>
      <w:r>
        <w:rPr>
          <w:rFonts w:eastAsia="SimSun"/>
          <w:lang w:eastAsia="zh-CN"/>
        </w:rPr>
        <w:t>RAN is not determined to do anything and adding “ffs” and “to be considered” may not be the best way.</w:t>
      </w:r>
    </w:p>
    <w:p w14:paraId="254B962C" w14:textId="77777777" w:rsidR="00B15E09" w:rsidRDefault="00B15E09">
      <w:pPr>
        <w:pStyle w:val="CommentText"/>
        <w:rPr>
          <w:rFonts w:eastAsia="SimSun"/>
          <w:lang w:eastAsia="zh-CN"/>
        </w:rPr>
      </w:pPr>
    </w:p>
    <w:p w14:paraId="2C431AC5" w14:textId="01F847AB" w:rsidR="00B15E09" w:rsidRPr="009177AE" w:rsidRDefault="00B15E09">
      <w:pPr>
        <w:pStyle w:val="CommentText"/>
        <w:rPr>
          <w:rFonts w:eastAsia="SimSun"/>
          <w:lang w:val="en-US" w:eastAsia="zh-CN"/>
        </w:rPr>
      </w:pPr>
      <w:r>
        <w:rPr>
          <w:rFonts w:eastAsia="SimSun"/>
          <w:lang w:eastAsia="zh-CN"/>
        </w:rPr>
        <w:t xml:space="preserve">If RAN determines to have the enhancement, of course we will have some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FFABD4" w15:done="0"/>
  <w15:commentEx w15:paraId="75E0967B" w15:done="0"/>
  <w15:commentEx w15:paraId="42549242" w15:done="0"/>
  <w15:commentEx w15:paraId="4BC87559" w15:done="0"/>
  <w15:commentEx w15:paraId="09E4BAA3" w15:done="0"/>
  <w15:commentEx w15:paraId="15F73707" w15:done="0"/>
  <w15:commentEx w15:paraId="6EE10409" w15:done="0"/>
  <w15:commentEx w15:paraId="604B5CFB" w15:done="0"/>
  <w15:commentEx w15:paraId="55F50CC5" w15:paraIdParent="604B5CFB" w15:done="0"/>
  <w15:commentEx w15:paraId="72CDFB9C" w15:done="0"/>
  <w15:commentEx w15:paraId="1B033B46" w15:done="0"/>
  <w15:commentEx w15:paraId="29C6BFD6" w15:paraIdParent="1B033B46" w15:done="0"/>
  <w15:commentEx w15:paraId="251918D0" w15:done="0"/>
  <w15:commentEx w15:paraId="6EF6D10D" w15:done="0"/>
  <w15:commentEx w15:paraId="59DE7AF5" w15:done="0"/>
  <w15:commentEx w15:paraId="267649D0" w15:done="0"/>
  <w15:commentEx w15:paraId="32F5964E" w15:done="0"/>
  <w15:commentEx w15:paraId="2013F28A" w15:paraIdParent="32F5964E" w15:done="0"/>
  <w15:commentEx w15:paraId="02B2621A" w15:done="0"/>
  <w15:commentEx w15:paraId="596507CC" w15:done="0"/>
  <w15:commentEx w15:paraId="2C431A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43F" w16cex:dateUtc="2023-01-16T17:21:00Z"/>
  <w16cex:commentExtensible w16cex:durableId="2771593C" w16cex:dateUtc="2023-01-17T09:28:00Z"/>
  <w16cex:commentExtensible w16cex:durableId="27715BCB" w16cex:dateUtc="2023-01-17T09:39:00Z"/>
  <w16cex:commentExtensible w16cex:durableId="2771670F" w16cex:dateUtc="2023-01-17T10:27:00Z"/>
  <w16cex:commentExtensible w16cex:durableId="27716645" w16cex:dateUtc="2023-01-17T10:07:00Z"/>
  <w16cex:commentExtensible w16cex:durableId="27716244" w16cex:dateUtc="2023-01-17T10:07:00Z"/>
  <w16cex:commentExtensible w16cex:durableId="2771628A" w16cex:dateUtc="2023-01-17T10:08:00Z"/>
  <w16cex:commentExtensible w16cex:durableId="277026E9" w16cex:dateUtc="2023-01-16T18:41:00Z"/>
  <w16cex:commentExtensible w16cex:durableId="277162E1" w16cex:dateUtc="2023-01-17T10:09:00Z"/>
  <w16cex:commentExtensible w16cex:durableId="277014EC" w16cex:dateUtc="2023-01-16T17:24:00Z"/>
  <w16cex:commentExtensible w16cex:durableId="27701EF5" w16cex:dateUtc="2023-01-16T18:07:00Z"/>
  <w16cex:commentExtensible w16cex:durableId="277164FA" w16cex:dateUtc="2023-01-17T10:18:00Z"/>
  <w16cex:commentExtensible w16cex:durableId="27715D7C" w16cex:dateUtc="2023-01-17T09:46:00Z"/>
  <w16cex:commentExtensible w16cex:durableId="27701C59" w16cex:dateUtc="2023-01-16T17:56:00Z"/>
  <w16cex:commentExtensible w16cex:durableId="27701C38" w16cex:dateUtc="2023-01-16T17:55:00Z"/>
  <w16cex:commentExtensible w16cex:durableId="27715D9A" w16cex:dateUtc="2023-01-17T09:47:00Z"/>
  <w16cex:commentExtensible w16cex:durableId="27701989" w16cex:dateUtc="2023-01-1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FABD4" w16cid:durableId="2770143F"/>
  <w16cid:commentId w16cid:paraId="75E0967B" w16cid:durableId="2771593C"/>
  <w16cid:commentId w16cid:paraId="42549242" w16cid:durableId="27715BCB"/>
  <w16cid:commentId w16cid:paraId="4BC87559" w16cid:durableId="2771670F"/>
  <w16cid:commentId w16cid:paraId="09E4BAA3" w16cid:durableId="27716645"/>
  <w16cid:commentId w16cid:paraId="15F73707" w16cid:durableId="27716244"/>
  <w16cid:commentId w16cid:paraId="6EE10409" w16cid:durableId="2771628A"/>
  <w16cid:commentId w16cid:paraId="604B5CFB" w16cid:durableId="277026E9"/>
  <w16cid:commentId w16cid:paraId="55F50CC5" w16cid:durableId="27715868"/>
  <w16cid:commentId w16cid:paraId="72CDFB9C" w16cid:durableId="277162E1"/>
  <w16cid:commentId w16cid:paraId="1B033B46" w16cid:durableId="277014EC"/>
  <w16cid:commentId w16cid:paraId="29C6BFD6" w16cid:durableId="2771586A"/>
  <w16cid:commentId w16cid:paraId="251918D0" w16cid:durableId="27701EF5"/>
  <w16cid:commentId w16cid:paraId="6EF6D10D" w16cid:durableId="277164FA"/>
  <w16cid:commentId w16cid:paraId="59DE7AF5" w16cid:durableId="27715D7C"/>
  <w16cid:commentId w16cid:paraId="267649D0" w16cid:durableId="27701C59"/>
  <w16cid:commentId w16cid:paraId="32F5964E" w16cid:durableId="27701C38"/>
  <w16cid:commentId w16cid:paraId="2013F28A" w16cid:durableId="2771586E"/>
  <w16cid:commentId w16cid:paraId="02B2621A" w16cid:durableId="27715D9A"/>
  <w16cid:commentId w16cid:paraId="596507CC" w16cid:durableId="27701989"/>
  <w16cid:commentId w16cid:paraId="2C431AC5" w16cid:durableId="277158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A7F5" w14:textId="77777777" w:rsidR="00D87EB8" w:rsidRDefault="00D87EB8">
      <w:r>
        <w:separator/>
      </w:r>
    </w:p>
  </w:endnote>
  <w:endnote w:type="continuationSeparator" w:id="0">
    <w:p w14:paraId="5969038E" w14:textId="77777777" w:rsidR="00D87EB8" w:rsidRDefault="00D8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9C33" w14:textId="77777777" w:rsidR="00D87EB8" w:rsidRDefault="00D87EB8">
      <w:r>
        <w:separator/>
      </w:r>
    </w:p>
  </w:footnote>
  <w:footnote w:type="continuationSeparator" w:id="0">
    <w:p w14:paraId="75C48D41" w14:textId="77777777" w:rsidR="00D87EB8" w:rsidRDefault="00D87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Ericsson">
    <w15:presenceInfo w15:providerId="None" w15:userId="Ericsson"/>
  </w15:person>
  <w15:person w15:author="Nokia r01">
    <w15:presenceInfo w15:providerId="None" w15:userId="Nokia r01"/>
  </w15:person>
  <w15:person w15:author="Huawei user">
    <w15:presenceInfo w15:providerId="None" w15:userId="Huawei user"/>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4408"/>
    <w:rsid w:val="00011866"/>
    <w:rsid w:val="000134C1"/>
    <w:rsid w:val="00013BC5"/>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1EE6"/>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C67BA"/>
    <w:rsid w:val="006D063A"/>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2693"/>
    <w:rsid w:val="008F5285"/>
    <w:rsid w:val="00900CE6"/>
    <w:rsid w:val="00902A32"/>
    <w:rsid w:val="00904D19"/>
    <w:rsid w:val="00912527"/>
    <w:rsid w:val="00914968"/>
    <w:rsid w:val="00916586"/>
    <w:rsid w:val="009177AE"/>
    <w:rsid w:val="00927F38"/>
    <w:rsid w:val="00930FB8"/>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E30"/>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paragraph" w:styleId="Revision">
    <w:name w:val="Revision"/>
    <w:hidden/>
    <w:uiPriority w:val="99"/>
    <w:semiHidden/>
    <w:rsid w:val="00D00198"/>
    <w:rPr>
      <w:rFonts w:ascii="Times New Roman" w:hAnsi="Times New Roman"/>
      <w:lang w:val="en-GB" w:eastAsia="en-US"/>
    </w:rPr>
  </w:style>
  <w:style w:type="paragraph" w:styleId="NormalWeb">
    <w:name w:val="Normal (Web)"/>
    <w:basedOn w:val="Normal"/>
    <w:uiPriority w:val="99"/>
    <w:semiHidden/>
    <w:unhideWhenUsed/>
    <w:rsid w:val="00013BC5"/>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C45E2-5BC4-4F35-8C51-92814D88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1766</Words>
  <Characters>10067</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2023-01-17T09:25:00Z</dcterms:created>
  <dcterms:modified xsi:type="dcterms:W3CDTF">2023-01-17T10:27:00Z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(3)tVHNpoz8Amw8JHRAhoMeyKVkd+K6UMuuHSGys0T7GOuauybp7CSyW6L6hxBEZmEwrSDNr3ty
LiYStnzYDAwMnQK9gCBGjlEGegFj44vRwYyYFUzD8pgNuBet6EHNIWLRX2f+tJjbdgCVh2r/
P3Ob/Bjo3pRJ5LVVS9alrcoaxzHHeVXb4ej8bqAKN7p9FTt0iUqHSjW8D01FCP7r/ZjYS5dc
gdPyTALxrkEhfeMPSE</vt:lpwstr>
  </property>
  <property fmtid="{D5CDD505-2E9C-101B-9397-08002B2CF9AE}" pid="23" name="_2015_ms_pID_7253431">
    <vt:lpwstr>NWePCYOa9asBsWsvkj1BJnARdV2leCg93Vxe1gyucPpZkl2E3OZYgl
5RBl/awZ2JE1sGvkeuvSwdAX0i0Jtgw+KXRXM+Vo+zBWkN4d+FFcV3QvS2oFhceNvrKLRIRm
RGk/w7YIdcetHMdPLdg3wZI8XXsIV5WqM88zM/h8EbmbCUMYCICj8zpgweaHdDpY5WTerE4f
a9jJLF79zsH1xukzmgn95UAZMm9EVrAuNLXX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rA==</vt:lpwstr>
  </property>
</Properties>
</file>